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192D5" w14:textId="3FA7B8F2" w:rsidR="00D22FC8" w:rsidRPr="00FB3491" w:rsidRDefault="00D22FC8" w:rsidP="00D22FC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6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0B7EAE" w:rsidRPr="000B7EAE">
        <w:rPr>
          <w:rFonts w:cs="Arial"/>
          <w:b/>
          <w:i/>
          <w:noProof/>
          <w:sz w:val="24"/>
          <w:szCs w:val="24"/>
        </w:rPr>
        <w:t>R4-2510440</w:t>
      </w:r>
    </w:p>
    <w:p w14:paraId="6897E232" w14:textId="362F3DCC" w:rsidR="00BD3357" w:rsidRPr="00FB3491" w:rsidRDefault="00D22FC8" w:rsidP="00D22FC8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Bangalore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India,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29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FE78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63EA3" w:rsidR="001E41F3" w:rsidRPr="00925ED0" w:rsidRDefault="001E41F3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0A8E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71849" w:rsidR="001E41F3" w:rsidRPr="00410371" w:rsidRDefault="00FE788B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CD0BAD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09AFB" w:rsidR="001E41F3" w:rsidRDefault="00B47FCF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B47FCF">
              <w:rPr>
                <w:noProof/>
              </w:rPr>
              <w:t xml:space="preserve">draftCR on Minimum requirements for </w:t>
            </w:r>
            <w:r w:rsidR="004458F3">
              <w:rPr>
                <w:noProof/>
              </w:rPr>
              <w:t xml:space="preserve">FDD </w:t>
            </w:r>
            <w:r w:rsidRPr="00B47FCF">
              <w:rPr>
                <w:noProof/>
              </w:rPr>
              <w:t>PDSCH with intra-cell inter-user interference for 8Rx with MMSE-IRC</w:t>
            </w:r>
            <w:r w:rsidR="004458F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2BF17" w:rsidR="001E41F3" w:rsidRDefault="00FE78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FE78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9F8F0" w:rsidR="001E41F3" w:rsidRDefault="00B47FCF">
            <w:pPr>
              <w:pStyle w:val="CRCoverPage"/>
              <w:spacing w:after="0"/>
              <w:ind w:left="100"/>
              <w:rPr>
                <w:noProof/>
              </w:rPr>
            </w:pPr>
            <w:r w:rsidRPr="00B47FCF"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3D3D4" w:rsidR="001E41F3" w:rsidRDefault="00FE788B" w:rsidP="00C660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3537F5">
              <w:rPr>
                <w:noProof/>
              </w:rPr>
              <w:t>5</w:t>
            </w:r>
            <w:r w:rsidR="003367CF">
              <w:rPr>
                <w:noProof/>
              </w:rPr>
              <w:t>-</w:t>
            </w:r>
            <w:r w:rsidR="003537F5">
              <w:rPr>
                <w:noProof/>
              </w:rPr>
              <w:t>0</w:t>
            </w:r>
            <w:r w:rsidR="00DF340F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9B3697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20479" w:rsidR="001E41F3" w:rsidRDefault="00B47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0E1D7" w:rsidR="001E41F3" w:rsidRDefault="00FE788B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B47FC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AA7E1" w14:textId="2F4EC405" w:rsidR="009D16E7" w:rsidRDefault="00A174A6" w:rsidP="00A174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receiver names according the latest agreements on RAN4#116 meeting;</w:t>
            </w:r>
          </w:p>
          <w:p w14:paraId="708AA7DE" w14:textId="531C1FA3" w:rsidR="00A174A6" w:rsidRPr="00A174A6" w:rsidRDefault="00A174A6" w:rsidP="00A174A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SNR values according the latest simulation results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78F692BE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0004832" w14:textId="79BA8A53" w:rsidR="00FE2EE5" w:rsidRDefault="00A174A6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receiver names;</w:t>
            </w:r>
          </w:p>
          <w:p w14:paraId="04597DAE" w14:textId="6A893BA7" w:rsidR="00A174A6" w:rsidRDefault="00A174A6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SNR values;</w:t>
            </w:r>
          </w:p>
          <w:p w14:paraId="31C656EC" w14:textId="2E02B456" w:rsidR="00D71F65" w:rsidRPr="004458F3" w:rsidRDefault="00D71F65" w:rsidP="00FE2EE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F769B" w:rsidR="00A81C55" w:rsidRPr="00176BDA" w:rsidRDefault="00A174A6" w:rsidP="00D5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receiver names and SNR values will not aligned with RAN4 agreements and latest results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15DB2" w:rsidR="00DD5333" w:rsidRDefault="004458F3" w:rsidP="00F316F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5.2.4.1.</w:t>
            </w:r>
            <w:r w:rsidR="00EB7E1C">
              <w:rPr>
                <w:noProof/>
                <w:lang w:eastAsia="zh-CN"/>
              </w:rPr>
              <w:t>3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931987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1BD002DA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 w:rsidR="004160CF"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1F2FEFD4" w14:textId="77777777" w:rsidR="009B3697" w:rsidRDefault="009B3697" w:rsidP="009B3697">
      <w:pPr>
        <w:pStyle w:val="5"/>
        <w:rPr>
          <w:ins w:id="29" w:author="R4-2508674" w:date="2025-04-29T14:17:00Z"/>
        </w:rPr>
      </w:pPr>
      <w:bookmarkStart w:id="30" w:name="_Toc114565774"/>
      <w:bookmarkStart w:id="31" w:name="_Toc123936074"/>
      <w:bookmarkStart w:id="32" w:name="_Toc124377089"/>
      <w:ins w:id="33" w:author="R4-2508674" w:date="2025-04-29T14:17:00Z">
        <w:r>
          <w:t>5.2.4.1.</w:t>
        </w:r>
      </w:ins>
      <w:ins w:id="34" w:author="R4-2508674 - Moderator (Nokia)" w:date="2025-05-26T13:32:00Z">
        <w:r>
          <w:rPr>
            <w:lang w:eastAsia="zh-CN"/>
          </w:rPr>
          <w:t>3</w:t>
        </w:r>
      </w:ins>
      <w:ins w:id="35" w:author="R4-2508674" w:date="2025-04-29T14:17:00Z">
        <w:r>
          <w:rPr>
            <w:lang w:eastAsia="zh-CN"/>
          </w:rPr>
          <w:tab/>
        </w:r>
        <w:r>
          <w:t>Minimum requirements for PDSCH with intra-cell inter-user interference</w:t>
        </w:r>
        <w:bookmarkEnd w:id="30"/>
        <w:bookmarkEnd w:id="31"/>
        <w:bookmarkEnd w:id="32"/>
      </w:ins>
    </w:p>
    <w:p w14:paraId="0D105097" w14:textId="77777777" w:rsidR="009B3697" w:rsidRDefault="009B3697" w:rsidP="009B3697">
      <w:pPr>
        <w:rPr>
          <w:ins w:id="36" w:author="R4-2508674" w:date="2025-04-29T14:17:00Z"/>
          <w:rFonts w:ascii="Times-Roman" w:hAnsi="Times-Roman"/>
        </w:rPr>
      </w:pPr>
      <w:ins w:id="37" w:author="R4-2508674" w:date="2025-04-29T14:17:00Z">
        <w:r>
          <w:rPr>
            <w:rFonts w:ascii="Times-Roman" w:eastAsia="宋体" w:hAnsi="Times-Roman"/>
          </w:rPr>
          <w:t xml:space="preserve">The performance requirements are specified in Table </w:t>
        </w:r>
      </w:ins>
      <w:ins w:id="38" w:author="R4-2508674" w:date="2025-04-29T14:26:00Z">
        <w:r w:rsidRPr="001E27F2">
          <w:rPr>
            <w:rFonts w:ascii="Times-Roman" w:eastAsia="宋体" w:hAnsi="Times-Roman"/>
          </w:rPr>
          <w:t>5.2.4.1.</w:t>
        </w:r>
      </w:ins>
      <w:ins w:id="39" w:author="R4-2508674 - Moderator (Nokia)" w:date="2025-05-26T13:33:00Z">
        <w:r>
          <w:rPr>
            <w:rFonts w:ascii="Times-Roman" w:eastAsia="宋体" w:hAnsi="Times-Roman"/>
          </w:rPr>
          <w:t>3</w:t>
        </w:r>
      </w:ins>
      <w:ins w:id="40" w:author="R4-2508674" w:date="2025-04-29T14:17:00Z">
        <w:r>
          <w:rPr>
            <w:rFonts w:ascii="Times-Roman" w:eastAsia="宋体" w:hAnsi="Times-Roman"/>
          </w:rPr>
          <w:t xml:space="preserve">-3 and Table </w:t>
        </w:r>
      </w:ins>
      <w:ins w:id="41" w:author="R4-2508674" w:date="2025-04-29T14:26:00Z">
        <w:r w:rsidRPr="001E27F2">
          <w:rPr>
            <w:rFonts w:ascii="Times-Roman" w:eastAsia="宋体" w:hAnsi="Times-Roman"/>
          </w:rPr>
          <w:t>5.2.4.1.</w:t>
        </w:r>
      </w:ins>
      <w:ins w:id="42" w:author="R4-2508674 - Moderator (Nokia)" w:date="2025-05-26T13:33:00Z">
        <w:r>
          <w:rPr>
            <w:rFonts w:ascii="Times-Roman" w:eastAsia="宋体" w:hAnsi="Times-Roman"/>
          </w:rPr>
          <w:t>3</w:t>
        </w:r>
      </w:ins>
      <w:ins w:id="43" w:author="R4-2508674" w:date="2025-04-29T14:17:00Z">
        <w:r>
          <w:rPr>
            <w:rFonts w:ascii="Times-Roman" w:eastAsia="宋体" w:hAnsi="Times-Roman"/>
          </w:rPr>
          <w:t xml:space="preserve">-4, with the addition of test parameters in Table </w:t>
        </w:r>
      </w:ins>
      <w:ins w:id="44" w:author="R4-2508674" w:date="2025-04-29T14:28:00Z">
        <w:r w:rsidRPr="00D25430">
          <w:t>5.2.4.1.</w:t>
        </w:r>
      </w:ins>
      <w:ins w:id="45" w:author="R4-2508674 - Moderator (Nokia)" w:date="2025-05-26T13:33:00Z">
        <w:r>
          <w:t>3</w:t>
        </w:r>
      </w:ins>
      <w:ins w:id="46" w:author="R4-2508674" w:date="2025-04-29T14:17:00Z">
        <w:r>
          <w:rPr>
            <w:rFonts w:ascii="Times-Roman" w:eastAsia="宋体" w:hAnsi="Times-Roman"/>
          </w:rPr>
          <w:t>-2 and the downlink physical channel setup according to Annex C.3.1.</w:t>
        </w:r>
        <w:r w:rsidRPr="00B6154B">
          <w:rPr>
            <w:rFonts w:ascii="Times-Roman" w:hAnsi="Times-Roman"/>
          </w:rPr>
          <w:t xml:space="preserve"> </w:t>
        </w:r>
      </w:ins>
    </w:p>
    <w:p w14:paraId="45F069A7" w14:textId="77777777" w:rsidR="009B3697" w:rsidRDefault="009B3697" w:rsidP="009B3697">
      <w:pPr>
        <w:rPr>
          <w:ins w:id="47" w:author="R4-2508674" w:date="2025-04-29T14:17:00Z"/>
          <w:rFonts w:ascii="Times-Roman" w:eastAsia="宋体" w:hAnsi="Times-Roman" w:hint="eastAsia"/>
        </w:rPr>
      </w:pPr>
      <w:ins w:id="48" w:author="R4-2508674" w:date="2025-04-29T14:17:00Z">
        <w:r>
          <w:rPr>
            <w:rFonts w:ascii="Times-Roman" w:eastAsia="宋体" w:hAnsi="Times-Roman"/>
          </w:rPr>
          <w:t xml:space="preserve">The test purposes are specified in Table </w:t>
        </w:r>
      </w:ins>
      <w:ins w:id="49" w:author="R4-2508674" w:date="2025-04-29T14:28:00Z">
        <w:r w:rsidRPr="00D25430">
          <w:t>5.2.4.1.</w:t>
        </w:r>
      </w:ins>
      <w:ins w:id="50" w:author="R4-2508674 - Moderator (Nokia)" w:date="2025-05-26T13:33:00Z">
        <w:r>
          <w:t>3</w:t>
        </w:r>
      </w:ins>
      <w:ins w:id="51" w:author="R4-2508674" w:date="2025-04-29T14:17:00Z">
        <w:r>
          <w:rPr>
            <w:rFonts w:ascii="Times-Roman" w:eastAsia="宋体" w:hAnsi="Times-Roman"/>
          </w:rPr>
          <w:t>-1.</w:t>
        </w:r>
      </w:ins>
    </w:p>
    <w:p w14:paraId="3311F95F" w14:textId="77777777" w:rsidR="009B3697" w:rsidRDefault="009B3697" w:rsidP="009B3697">
      <w:pPr>
        <w:pStyle w:val="TH"/>
        <w:rPr>
          <w:ins w:id="52" w:author="R4-2508674" w:date="2025-04-29T14:17:00Z"/>
        </w:rPr>
      </w:pPr>
      <w:ins w:id="53" w:author="R4-2508674" w:date="2025-04-29T14:17:00Z">
        <w:r>
          <w:t xml:space="preserve">Table </w:t>
        </w:r>
      </w:ins>
      <w:ins w:id="54" w:author="R4-2508674" w:date="2025-04-29T14:27:00Z">
        <w:r w:rsidRPr="00D25430">
          <w:t>5.2.4.1.</w:t>
        </w:r>
      </w:ins>
      <w:ins w:id="55" w:author="R4-2508674 - Moderator (Nokia)" w:date="2025-05-26T13:33:00Z">
        <w:r>
          <w:t>3</w:t>
        </w:r>
      </w:ins>
      <w:ins w:id="56" w:author="R4-2508674" w:date="2025-04-29T14:17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9B3697" w14:paraId="75B0264A" w14:textId="77777777" w:rsidTr="00D91BBE">
        <w:trPr>
          <w:ins w:id="57" w:author="R4-2508674" w:date="2025-04-29T14:1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72D9" w14:textId="77777777" w:rsidR="009B3697" w:rsidRDefault="009B3697" w:rsidP="00D91BBE">
            <w:pPr>
              <w:pStyle w:val="TAH"/>
              <w:rPr>
                <w:ins w:id="58" w:author="R4-2508674" w:date="2025-04-29T14:17:00Z"/>
              </w:rPr>
            </w:pPr>
            <w:ins w:id="59" w:author="R4-2508674" w:date="2025-04-29T14:17:00Z">
              <w:r>
                <w:t>Purpose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D7A9" w14:textId="77777777" w:rsidR="009B3697" w:rsidRDefault="009B3697" w:rsidP="00D91BBE">
            <w:pPr>
              <w:pStyle w:val="TAH"/>
              <w:rPr>
                <w:ins w:id="60" w:author="R4-2508674" w:date="2025-04-29T14:17:00Z"/>
              </w:rPr>
            </w:pPr>
            <w:ins w:id="61" w:author="R4-2508674" w:date="2025-04-29T14:17:00Z">
              <w:r>
                <w:t>Test index</w:t>
              </w:r>
            </w:ins>
          </w:p>
        </w:tc>
      </w:tr>
      <w:tr w:rsidR="009B3697" w14:paraId="5E7A78CA" w14:textId="77777777" w:rsidTr="00D91BBE">
        <w:trPr>
          <w:ins w:id="62" w:author="R4-2508674" w:date="2025-04-29T14:1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D20F" w14:textId="77777777" w:rsidR="009B3697" w:rsidRDefault="009B3697" w:rsidP="00D91BBE">
            <w:pPr>
              <w:pStyle w:val="TAL"/>
              <w:rPr>
                <w:ins w:id="63" w:author="R4-2508674" w:date="2025-04-29T14:17:00Z"/>
              </w:rPr>
            </w:pPr>
            <w:ins w:id="64" w:author="R4-2508674" w:date="2025-04-29T14:17:00Z">
              <w:r>
                <w:t xml:space="preserve">Verify PDSCH performance under </w:t>
              </w:r>
            </w:ins>
            <w:ins w:id="65" w:author="R4-2508674" w:date="2025-04-29T14:29:00Z">
              <w:r>
                <w:t>8</w:t>
              </w:r>
            </w:ins>
            <w:ins w:id="66" w:author="R4-2508674" w:date="2025-04-29T14:17:00Z">
              <w:r>
                <w:t xml:space="preserve"> receive antenna conditions, when the PDSCH transmission of target UE is interfered by co-scheduled UE. 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2F96" w14:textId="77777777" w:rsidR="009B3697" w:rsidRDefault="009B3697" w:rsidP="00D91BBE">
            <w:pPr>
              <w:pStyle w:val="TAL"/>
              <w:rPr>
                <w:ins w:id="67" w:author="R4-2508674" w:date="2025-04-29T14:17:00Z"/>
              </w:rPr>
            </w:pPr>
            <w:ins w:id="68" w:author="R4-2508674" w:date="2025-04-29T14:17:00Z">
              <w:r>
                <w:t>1-1, 2-1</w:t>
              </w:r>
            </w:ins>
          </w:p>
        </w:tc>
      </w:tr>
    </w:tbl>
    <w:p w14:paraId="1B78D26C" w14:textId="77777777" w:rsidR="009B3697" w:rsidRDefault="009B3697" w:rsidP="009B3697">
      <w:pPr>
        <w:rPr>
          <w:ins w:id="69" w:author="R4-2508674" w:date="2025-04-29T14:17:00Z"/>
          <w:rFonts w:ascii="Times-Roman" w:eastAsia="宋体" w:hAnsi="Times-Roman" w:hint="eastAsia"/>
        </w:rPr>
      </w:pPr>
    </w:p>
    <w:p w14:paraId="052D4870" w14:textId="77777777" w:rsidR="009B3697" w:rsidRDefault="009B3697" w:rsidP="009B3697">
      <w:pPr>
        <w:pStyle w:val="TH"/>
        <w:rPr>
          <w:ins w:id="70" w:author="R4-2508674" w:date="2025-04-29T14:17:00Z"/>
        </w:rPr>
      </w:pPr>
      <w:ins w:id="71" w:author="R4-2508674" w:date="2025-04-29T14:17:00Z">
        <w:r>
          <w:t xml:space="preserve">Table </w:t>
        </w:r>
      </w:ins>
      <w:ins w:id="72" w:author="R4-2508674" w:date="2025-04-29T14:27:00Z">
        <w:r w:rsidRPr="00D25430">
          <w:t>5.2.4.1.</w:t>
        </w:r>
      </w:ins>
      <w:ins w:id="73" w:author="R4-2508674 - Moderator (Nokia)" w:date="2025-05-26T13:33:00Z">
        <w:r>
          <w:t>3</w:t>
        </w:r>
      </w:ins>
      <w:ins w:id="74" w:author="R4-2508674" w:date="2025-04-29T14:17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9B3697" w14:paraId="1284B4E2" w14:textId="77777777" w:rsidTr="00D91BBE">
        <w:trPr>
          <w:ins w:id="75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3F0" w14:textId="77777777" w:rsidR="009B3697" w:rsidRDefault="009B3697" w:rsidP="00D91BBE">
            <w:pPr>
              <w:pStyle w:val="TAH"/>
              <w:rPr>
                <w:ins w:id="76" w:author="R4-2508674" w:date="2025-04-29T14:17:00Z"/>
                <w:rFonts w:eastAsia="宋体"/>
              </w:rPr>
            </w:pPr>
            <w:ins w:id="77" w:author="R4-2508674" w:date="2025-04-29T14:17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1152" w14:textId="77777777" w:rsidR="009B3697" w:rsidRDefault="009B3697" w:rsidP="00D91BBE">
            <w:pPr>
              <w:pStyle w:val="TAH"/>
              <w:rPr>
                <w:ins w:id="78" w:author="R4-2508674" w:date="2025-04-29T14:17:00Z"/>
                <w:rFonts w:eastAsia="宋体"/>
              </w:rPr>
            </w:pPr>
            <w:ins w:id="79" w:author="R4-2508674" w:date="2025-04-29T14:17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362D" w14:textId="77777777" w:rsidR="009B3697" w:rsidRDefault="009B3697" w:rsidP="00D91BBE">
            <w:pPr>
              <w:pStyle w:val="TAH"/>
              <w:rPr>
                <w:ins w:id="80" w:author="R4-2508674" w:date="2025-04-29T14:17:00Z"/>
                <w:rFonts w:eastAsia="宋体"/>
              </w:rPr>
            </w:pPr>
            <w:ins w:id="81" w:author="R4-2508674" w:date="2025-04-29T14:17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FD1" w14:textId="77777777" w:rsidR="009B3697" w:rsidRDefault="009B3697" w:rsidP="00D91BBE">
            <w:pPr>
              <w:pStyle w:val="TAH"/>
              <w:rPr>
                <w:ins w:id="82" w:author="R4-2508674" w:date="2025-04-29T14:17:00Z"/>
                <w:rFonts w:eastAsia="宋体"/>
                <w:lang w:eastAsia="zh-CN"/>
              </w:rPr>
            </w:pPr>
            <w:ins w:id="83" w:author="R4-2508674" w:date="2025-04-29T14:17:00Z">
              <w:r>
                <w:rPr>
                  <w:rFonts w:eastAsia="宋体"/>
                  <w:lang w:eastAsia="zh-CN"/>
                </w:rPr>
                <w:t>Co-scheduled UE</w:t>
              </w:r>
            </w:ins>
          </w:p>
        </w:tc>
      </w:tr>
      <w:tr w:rsidR="009B3697" w14:paraId="55B8C172" w14:textId="77777777" w:rsidTr="00D91BBE">
        <w:trPr>
          <w:ins w:id="84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FF2C" w14:textId="77777777" w:rsidR="009B3697" w:rsidRDefault="009B3697" w:rsidP="00D91BBE">
            <w:pPr>
              <w:pStyle w:val="TAL"/>
              <w:rPr>
                <w:ins w:id="85" w:author="R4-2508674" w:date="2025-04-29T14:17:00Z"/>
              </w:rPr>
            </w:pPr>
            <w:ins w:id="86" w:author="R4-2508674" w:date="2025-04-29T14:17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EFE2" w14:textId="77777777" w:rsidR="009B3697" w:rsidRDefault="009B3697" w:rsidP="00D91BBE">
            <w:pPr>
              <w:pStyle w:val="TAC"/>
              <w:rPr>
                <w:ins w:id="87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9416" w14:textId="77777777" w:rsidR="009B3697" w:rsidRDefault="009B3697" w:rsidP="00D91BBE">
            <w:pPr>
              <w:pStyle w:val="TAC"/>
              <w:rPr>
                <w:ins w:id="88" w:author="R4-2508674" w:date="2025-04-29T14:17:00Z"/>
              </w:rPr>
            </w:pPr>
            <w:ins w:id="89" w:author="R4-2508674" w:date="2025-04-29T14:17:00Z">
              <w:r>
                <w:t>FDD</w:t>
              </w:r>
            </w:ins>
          </w:p>
        </w:tc>
      </w:tr>
      <w:tr w:rsidR="009B3697" w14:paraId="2ADA74B5" w14:textId="77777777" w:rsidTr="00D91BBE">
        <w:trPr>
          <w:ins w:id="90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07C2" w14:textId="77777777" w:rsidR="009B3697" w:rsidRDefault="009B3697" w:rsidP="00D91BBE">
            <w:pPr>
              <w:pStyle w:val="TAL"/>
              <w:rPr>
                <w:ins w:id="91" w:author="R4-2508674" w:date="2025-04-29T14:17:00Z"/>
              </w:rPr>
            </w:pPr>
            <w:ins w:id="92" w:author="R4-2508674" w:date="2025-04-29T14:17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730C" w14:textId="77777777" w:rsidR="009B3697" w:rsidRDefault="009B3697" w:rsidP="00D91BBE">
            <w:pPr>
              <w:pStyle w:val="TAC"/>
              <w:rPr>
                <w:ins w:id="93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5778" w14:textId="77777777" w:rsidR="009B3697" w:rsidRDefault="009B3697" w:rsidP="00D91BBE">
            <w:pPr>
              <w:pStyle w:val="TAC"/>
              <w:rPr>
                <w:ins w:id="94" w:author="R4-2508674" w:date="2025-04-29T14:17:00Z"/>
              </w:rPr>
            </w:pPr>
            <w:ins w:id="95" w:author="R4-2508674" w:date="2025-04-29T14:17:00Z">
              <w:r>
                <w:t>1</w:t>
              </w:r>
            </w:ins>
          </w:p>
        </w:tc>
      </w:tr>
      <w:tr w:rsidR="009B3697" w14:paraId="2D5E756F" w14:textId="77777777" w:rsidTr="00D91BBE">
        <w:trPr>
          <w:ins w:id="96" w:author="R4-2508674" w:date="2025-04-29T14:17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FCA1" w14:textId="77777777" w:rsidR="009B3697" w:rsidRDefault="009B3697" w:rsidP="00D91BBE">
            <w:pPr>
              <w:pStyle w:val="TAL"/>
              <w:rPr>
                <w:ins w:id="97" w:author="R4-2508674" w:date="2025-04-29T14:17:00Z"/>
              </w:rPr>
            </w:pPr>
            <w:ins w:id="98" w:author="R4-2508674" w:date="2025-04-29T14:17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5ACB" w14:textId="77777777" w:rsidR="009B3697" w:rsidRDefault="009B3697" w:rsidP="00D91BBE">
            <w:pPr>
              <w:pStyle w:val="TAL"/>
              <w:rPr>
                <w:ins w:id="99" w:author="R4-2508674" w:date="2025-04-29T14:17:00Z"/>
              </w:rPr>
            </w:pPr>
            <w:ins w:id="100" w:author="R4-2508674" w:date="2025-04-29T14:17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0153" w14:textId="77777777" w:rsidR="009B3697" w:rsidRDefault="009B3697" w:rsidP="00D91BBE">
            <w:pPr>
              <w:pStyle w:val="TAC"/>
              <w:rPr>
                <w:ins w:id="101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65A" w14:textId="77777777" w:rsidR="009B3697" w:rsidRDefault="009B3697" w:rsidP="00D91BBE">
            <w:pPr>
              <w:pStyle w:val="TAC"/>
              <w:rPr>
                <w:ins w:id="102" w:author="R4-2508674" w:date="2025-04-29T14:17:00Z"/>
              </w:rPr>
            </w:pPr>
            <w:ins w:id="103" w:author="R4-2508674" w:date="2025-04-29T14:17:00Z">
              <w:r>
                <w:t>Type A</w:t>
              </w:r>
            </w:ins>
          </w:p>
        </w:tc>
      </w:tr>
      <w:tr w:rsidR="009B3697" w14:paraId="1E4B96B7" w14:textId="77777777" w:rsidTr="00D91BBE">
        <w:trPr>
          <w:ins w:id="104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FBE4" w14:textId="77777777" w:rsidR="009B3697" w:rsidRDefault="009B3697" w:rsidP="00D91BBE">
            <w:pPr>
              <w:pStyle w:val="TAL"/>
              <w:rPr>
                <w:ins w:id="105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2820" w14:textId="77777777" w:rsidR="009B3697" w:rsidRDefault="009B3697" w:rsidP="00D91BBE">
            <w:pPr>
              <w:pStyle w:val="TAL"/>
              <w:rPr>
                <w:ins w:id="106" w:author="R4-2508674" w:date="2025-04-29T14:17:00Z"/>
              </w:rPr>
            </w:pPr>
            <w:ins w:id="107" w:author="R4-2508674" w:date="2025-04-29T14:17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4CB6" w14:textId="77777777" w:rsidR="009B3697" w:rsidRDefault="009B3697" w:rsidP="00D91BBE">
            <w:pPr>
              <w:pStyle w:val="TAC"/>
              <w:rPr>
                <w:ins w:id="108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A9FA" w14:textId="77777777" w:rsidR="009B3697" w:rsidRDefault="009B3697" w:rsidP="00D91BBE">
            <w:pPr>
              <w:pStyle w:val="TAC"/>
              <w:rPr>
                <w:ins w:id="109" w:author="R4-2508674" w:date="2025-04-29T14:17:00Z"/>
              </w:rPr>
            </w:pPr>
            <w:ins w:id="110" w:author="R4-2508674" w:date="2025-04-29T14:17:00Z">
              <w:r>
                <w:t>0</w:t>
              </w:r>
            </w:ins>
          </w:p>
        </w:tc>
      </w:tr>
      <w:tr w:rsidR="009B3697" w14:paraId="17C22DFA" w14:textId="77777777" w:rsidTr="00D91BBE">
        <w:trPr>
          <w:ins w:id="111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BB7A" w14:textId="77777777" w:rsidR="009B3697" w:rsidRDefault="009B3697" w:rsidP="00D91BBE">
            <w:pPr>
              <w:pStyle w:val="TAL"/>
              <w:rPr>
                <w:ins w:id="112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1EB8" w14:textId="77777777" w:rsidR="009B3697" w:rsidRDefault="009B3697" w:rsidP="00D91BBE">
            <w:pPr>
              <w:pStyle w:val="TAL"/>
              <w:rPr>
                <w:ins w:id="113" w:author="R4-2508674" w:date="2025-04-29T14:17:00Z"/>
              </w:rPr>
            </w:pPr>
            <w:ins w:id="114" w:author="R4-2508674" w:date="2025-04-29T14:17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6C28" w14:textId="77777777" w:rsidR="009B3697" w:rsidRDefault="009B3697" w:rsidP="00D91BBE">
            <w:pPr>
              <w:pStyle w:val="TAC"/>
              <w:rPr>
                <w:ins w:id="115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295B" w14:textId="77777777" w:rsidR="009B3697" w:rsidRDefault="009B3697" w:rsidP="00D91BBE">
            <w:pPr>
              <w:pStyle w:val="TAC"/>
              <w:rPr>
                <w:ins w:id="116" w:author="R4-2508674" w:date="2025-04-29T14:17:00Z"/>
              </w:rPr>
            </w:pPr>
            <w:ins w:id="117" w:author="R4-2508674" w:date="2025-04-29T14:17:00Z">
              <w:r>
                <w:t>2</w:t>
              </w:r>
            </w:ins>
          </w:p>
        </w:tc>
      </w:tr>
      <w:tr w:rsidR="009B3697" w14:paraId="043A8F06" w14:textId="77777777" w:rsidTr="00D91BBE">
        <w:trPr>
          <w:ins w:id="118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7FDB" w14:textId="77777777" w:rsidR="009B3697" w:rsidRDefault="009B3697" w:rsidP="00D91BBE">
            <w:pPr>
              <w:pStyle w:val="TAL"/>
              <w:rPr>
                <w:ins w:id="119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A93D" w14:textId="77777777" w:rsidR="009B3697" w:rsidRDefault="009B3697" w:rsidP="00D91BBE">
            <w:pPr>
              <w:pStyle w:val="TAL"/>
              <w:rPr>
                <w:ins w:id="120" w:author="R4-2508674" w:date="2025-04-29T14:17:00Z"/>
              </w:rPr>
            </w:pPr>
            <w:ins w:id="121" w:author="R4-2508674" w:date="2025-04-29T14:17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30DF" w14:textId="77777777" w:rsidR="009B3697" w:rsidRDefault="009B3697" w:rsidP="00D91BBE">
            <w:pPr>
              <w:pStyle w:val="TAC"/>
              <w:rPr>
                <w:ins w:id="122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BF31" w14:textId="77777777" w:rsidR="009B3697" w:rsidRDefault="009B3697" w:rsidP="00D91BBE">
            <w:pPr>
              <w:pStyle w:val="TAC"/>
              <w:rPr>
                <w:ins w:id="123" w:author="R4-2508674" w:date="2025-04-29T14:17:00Z"/>
              </w:rPr>
            </w:pPr>
            <w:ins w:id="124" w:author="R4-2508674" w:date="2025-04-29T14:17:00Z">
              <w:r>
                <w:t>12</w:t>
              </w:r>
            </w:ins>
          </w:p>
        </w:tc>
      </w:tr>
      <w:tr w:rsidR="009B3697" w14:paraId="424266DA" w14:textId="77777777" w:rsidTr="00D91BBE">
        <w:trPr>
          <w:ins w:id="125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92F3" w14:textId="77777777" w:rsidR="009B3697" w:rsidRDefault="009B3697" w:rsidP="00D91BBE">
            <w:pPr>
              <w:pStyle w:val="TAL"/>
              <w:rPr>
                <w:ins w:id="126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4FD7" w14:textId="77777777" w:rsidR="009B3697" w:rsidRDefault="009B3697" w:rsidP="00D91BBE">
            <w:pPr>
              <w:pStyle w:val="TAL"/>
              <w:rPr>
                <w:ins w:id="127" w:author="R4-2508674" w:date="2025-04-29T14:17:00Z"/>
              </w:rPr>
            </w:pPr>
            <w:ins w:id="128" w:author="R4-2508674" w:date="2025-04-29T14:17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C398" w14:textId="77777777" w:rsidR="009B3697" w:rsidRDefault="009B3697" w:rsidP="00D91BBE">
            <w:pPr>
              <w:pStyle w:val="TAC"/>
              <w:rPr>
                <w:ins w:id="129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8BE9" w14:textId="77777777" w:rsidR="009B3697" w:rsidRDefault="009B3697" w:rsidP="00D91BBE">
            <w:pPr>
              <w:pStyle w:val="TAC"/>
              <w:rPr>
                <w:ins w:id="130" w:author="R4-2508674" w:date="2025-04-29T14:17:00Z"/>
              </w:rPr>
            </w:pPr>
            <w:ins w:id="131" w:author="R4-2508674" w:date="2025-04-29T14:17:00Z">
              <w:r>
                <w:t>1</w:t>
              </w:r>
            </w:ins>
          </w:p>
        </w:tc>
      </w:tr>
      <w:tr w:rsidR="009B3697" w14:paraId="3BB7B203" w14:textId="77777777" w:rsidTr="00D91BBE">
        <w:trPr>
          <w:ins w:id="132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80C1" w14:textId="77777777" w:rsidR="009B3697" w:rsidRDefault="009B3697" w:rsidP="00D91BBE">
            <w:pPr>
              <w:pStyle w:val="TAL"/>
              <w:rPr>
                <w:ins w:id="133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317F" w14:textId="77777777" w:rsidR="009B3697" w:rsidRDefault="009B3697" w:rsidP="00D91BBE">
            <w:pPr>
              <w:pStyle w:val="TAL"/>
              <w:rPr>
                <w:ins w:id="134" w:author="R4-2508674" w:date="2025-04-29T14:17:00Z"/>
              </w:rPr>
            </w:pPr>
            <w:ins w:id="135" w:author="R4-2508674" w:date="2025-04-29T14:17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B69E" w14:textId="77777777" w:rsidR="009B3697" w:rsidRDefault="009B3697" w:rsidP="00D91BBE">
            <w:pPr>
              <w:pStyle w:val="TAC"/>
              <w:rPr>
                <w:ins w:id="136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B14C" w14:textId="77777777" w:rsidR="009B3697" w:rsidRDefault="009B3697" w:rsidP="00D91BBE">
            <w:pPr>
              <w:pStyle w:val="TAC"/>
              <w:rPr>
                <w:ins w:id="137" w:author="R4-2508674" w:date="2025-04-29T14:17:00Z"/>
              </w:rPr>
            </w:pPr>
            <w:ins w:id="138" w:author="R4-2508674" w:date="2025-04-29T14:17:00Z">
              <w:r>
                <w:t>Static</w:t>
              </w:r>
            </w:ins>
          </w:p>
        </w:tc>
      </w:tr>
      <w:tr w:rsidR="009B3697" w14:paraId="16A86B71" w14:textId="77777777" w:rsidTr="00D91BBE">
        <w:trPr>
          <w:ins w:id="139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EB3E" w14:textId="77777777" w:rsidR="009B3697" w:rsidRDefault="009B3697" w:rsidP="00D91BBE">
            <w:pPr>
              <w:pStyle w:val="TAL"/>
              <w:rPr>
                <w:ins w:id="140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6E4F" w14:textId="77777777" w:rsidR="009B3697" w:rsidRDefault="009B3697" w:rsidP="00D91BBE">
            <w:pPr>
              <w:pStyle w:val="TAL"/>
              <w:rPr>
                <w:ins w:id="141" w:author="R4-2508674" w:date="2025-04-29T14:17:00Z"/>
              </w:rPr>
            </w:pPr>
            <w:ins w:id="142" w:author="R4-2508674" w:date="2025-04-29T14:17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CCD" w14:textId="77777777" w:rsidR="009B3697" w:rsidRDefault="009B3697" w:rsidP="00D91BBE">
            <w:pPr>
              <w:pStyle w:val="TAC"/>
              <w:rPr>
                <w:ins w:id="143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1E9E" w14:textId="77777777" w:rsidR="009B3697" w:rsidRDefault="009B3697" w:rsidP="00D91BBE">
            <w:pPr>
              <w:pStyle w:val="TAC"/>
              <w:rPr>
                <w:ins w:id="144" w:author="R4-2508674" w:date="2025-04-29T14:17:00Z"/>
              </w:rPr>
            </w:pPr>
            <w:ins w:id="145" w:author="R4-2508674" w:date="2025-04-29T14:17:00Z">
              <w:r>
                <w:t>2</w:t>
              </w:r>
            </w:ins>
          </w:p>
        </w:tc>
      </w:tr>
      <w:tr w:rsidR="009B3697" w14:paraId="7A619CCB" w14:textId="77777777" w:rsidTr="00D91BBE">
        <w:trPr>
          <w:ins w:id="146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91EF" w14:textId="77777777" w:rsidR="009B3697" w:rsidRDefault="009B3697" w:rsidP="00D91BBE">
            <w:pPr>
              <w:pStyle w:val="TAL"/>
              <w:rPr>
                <w:ins w:id="147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6D64" w14:textId="77777777" w:rsidR="009B3697" w:rsidRDefault="009B3697" w:rsidP="00D91BBE">
            <w:pPr>
              <w:pStyle w:val="TAL"/>
              <w:rPr>
                <w:ins w:id="148" w:author="R4-2508674" w:date="2025-04-29T14:17:00Z"/>
              </w:rPr>
            </w:pPr>
            <w:ins w:id="149" w:author="R4-2508674" w:date="2025-04-29T14:17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80EC" w14:textId="77777777" w:rsidR="009B3697" w:rsidRDefault="009B3697" w:rsidP="00D91BBE">
            <w:pPr>
              <w:pStyle w:val="TAC"/>
              <w:rPr>
                <w:ins w:id="150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D7A5" w14:textId="77777777" w:rsidR="009B3697" w:rsidRDefault="009B3697" w:rsidP="00D91BBE">
            <w:pPr>
              <w:pStyle w:val="TAC"/>
              <w:rPr>
                <w:ins w:id="151" w:author="R4-2508674" w:date="2025-04-29T14:17:00Z"/>
              </w:rPr>
            </w:pPr>
            <w:ins w:id="152" w:author="R4-2508674" w:date="2025-04-29T14:17:00Z">
              <w:r>
                <w:t>Type 0</w:t>
              </w:r>
            </w:ins>
          </w:p>
        </w:tc>
      </w:tr>
      <w:tr w:rsidR="009B3697" w14:paraId="20D54AC4" w14:textId="77777777" w:rsidTr="00D91BBE">
        <w:trPr>
          <w:ins w:id="153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1F5F" w14:textId="77777777" w:rsidR="009B3697" w:rsidRDefault="009B3697" w:rsidP="00D91BBE">
            <w:pPr>
              <w:pStyle w:val="TAL"/>
              <w:rPr>
                <w:ins w:id="154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2A4B" w14:textId="77777777" w:rsidR="009B3697" w:rsidRDefault="009B3697" w:rsidP="00D91BBE">
            <w:pPr>
              <w:pStyle w:val="TAL"/>
              <w:rPr>
                <w:ins w:id="155" w:author="R4-2508674" w:date="2025-04-29T14:17:00Z"/>
              </w:rPr>
            </w:pPr>
            <w:ins w:id="156" w:author="R4-2508674" w:date="2025-04-29T14:17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7495" w14:textId="77777777" w:rsidR="009B3697" w:rsidRDefault="009B3697" w:rsidP="00D91BBE">
            <w:pPr>
              <w:pStyle w:val="TAC"/>
              <w:rPr>
                <w:ins w:id="157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6359" w14:textId="77777777" w:rsidR="009B3697" w:rsidRDefault="009B3697" w:rsidP="00D91BBE">
            <w:pPr>
              <w:pStyle w:val="TAC"/>
              <w:rPr>
                <w:ins w:id="158" w:author="R4-2508674" w:date="2025-04-29T14:17:00Z"/>
                <w:lang w:eastAsia="zh-CN"/>
              </w:rPr>
            </w:pPr>
            <w:ins w:id="159" w:author="R4-2508674" w:date="2025-04-29T14:17:00Z">
              <w:r>
                <w:rPr>
                  <w:lang w:eastAsia="zh-CN"/>
                </w:rPr>
                <w:t>Config2</w:t>
              </w:r>
            </w:ins>
          </w:p>
        </w:tc>
      </w:tr>
      <w:tr w:rsidR="009B3697" w14:paraId="7A5D5C08" w14:textId="77777777" w:rsidTr="00D91BBE">
        <w:trPr>
          <w:ins w:id="160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F761" w14:textId="77777777" w:rsidR="009B3697" w:rsidRDefault="009B3697" w:rsidP="00D91BBE">
            <w:pPr>
              <w:pStyle w:val="TAL"/>
              <w:rPr>
                <w:ins w:id="161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043A" w14:textId="77777777" w:rsidR="009B3697" w:rsidRDefault="009B3697" w:rsidP="00D91BBE">
            <w:pPr>
              <w:pStyle w:val="TAL"/>
              <w:rPr>
                <w:ins w:id="162" w:author="R4-2508674" w:date="2025-04-29T14:17:00Z"/>
              </w:rPr>
            </w:pPr>
            <w:ins w:id="163" w:author="R4-2508674" w:date="2025-04-29T14:17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038E" w14:textId="77777777" w:rsidR="009B3697" w:rsidRDefault="009B3697" w:rsidP="00D91BBE">
            <w:pPr>
              <w:pStyle w:val="TAC"/>
              <w:rPr>
                <w:ins w:id="164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3A4D" w14:textId="77777777" w:rsidR="009B3697" w:rsidRDefault="009B3697" w:rsidP="00D91BBE">
            <w:pPr>
              <w:pStyle w:val="TAC"/>
              <w:rPr>
                <w:ins w:id="165" w:author="R4-2508674" w:date="2025-04-29T14:17:00Z"/>
              </w:rPr>
            </w:pPr>
            <w:ins w:id="166" w:author="R4-2508674" w:date="2025-04-29T14:17:00Z">
              <w:r>
                <w:t>Non-interleaved</w:t>
              </w:r>
            </w:ins>
          </w:p>
        </w:tc>
      </w:tr>
      <w:tr w:rsidR="009B3697" w14:paraId="68F57F28" w14:textId="77777777" w:rsidTr="00D91BBE">
        <w:trPr>
          <w:ins w:id="167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AAB8" w14:textId="77777777" w:rsidR="009B3697" w:rsidRDefault="009B3697" w:rsidP="00D91BBE">
            <w:pPr>
              <w:pStyle w:val="TAL"/>
              <w:rPr>
                <w:ins w:id="168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52F3" w14:textId="77777777" w:rsidR="009B3697" w:rsidRDefault="009B3697" w:rsidP="00D91BBE">
            <w:pPr>
              <w:pStyle w:val="TAL"/>
              <w:rPr>
                <w:ins w:id="169" w:author="R4-2508674" w:date="2025-04-29T14:17:00Z"/>
              </w:rPr>
            </w:pPr>
            <w:ins w:id="170" w:author="R4-2508674" w:date="2025-04-29T14:17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02A7" w14:textId="77777777" w:rsidR="009B3697" w:rsidRDefault="009B3697" w:rsidP="00D91BBE">
            <w:pPr>
              <w:pStyle w:val="TAC"/>
              <w:rPr>
                <w:ins w:id="171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9A5C" w14:textId="77777777" w:rsidR="009B3697" w:rsidRDefault="009B3697" w:rsidP="00D91BBE">
            <w:pPr>
              <w:pStyle w:val="TAC"/>
              <w:rPr>
                <w:ins w:id="172" w:author="R4-2508674" w:date="2025-04-29T14:17:00Z"/>
              </w:rPr>
            </w:pPr>
            <w:ins w:id="173" w:author="R4-2508674" w:date="2025-04-29T14:17:00Z">
              <w:r>
                <w:t>N/A</w:t>
              </w:r>
            </w:ins>
          </w:p>
        </w:tc>
      </w:tr>
      <w:tr w:rsidR="009B3697" w14:paraId="6B073EA1" w14:textId="77777777" w:rsidTr="00D91BBE">
        <w:trPr>
          <w:ins w:id="174" w:author="R4-2508674" w:date="2025-04-29T14:17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032A" w14:textId="77777777" w:rsidR="009B3697" w:rsidRDefault="009B3697" w:rsidP="00D91BBE">
            <w:pPr>
              <w:pStyle w:val="TAL"/>
              <w:rPr>
                <w:ins w:id="175" w:author="R4-2508674" w:date="2025-04-29T14:17:00Z"/>
              </w:rPr>
            </w:pPr>
            <w:ins w:id="176" w:author="R4-2508674" w:date="2025-04-29T14:17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2FBC" w14:textId="77777777" w:rsidR="009B3697" w:rsidRDefault="009B3697" w:rsidP="00D91BBE">
            <w:pPr>
              <w:pStyle w:val="TAL"/>
              <w:rPr>
                <w:ins w:id="177" w:author="R4-2508674" w:date="2025-04-29T14:17:00Z"/>
                <w:rFonts w:cs="Arial"/>
                <w:szCs w:val="18"/>
              </w:rPr>
            </w:pPr>
            <w:ins w:id="178" w:author="R4-2508674" w:date="2025-04-29T14:17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1218" w14:textId="77777777" w:rsidR="009B3697" w:rsidRDefault="009B3697" w:rsidP="00D91BBE">
            <w:pPr>
              <w:pStyle w:val="TAC"/>
              <w:rPr>
                <w:ins w:id="179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F18C" w14:textId="77777777" w:rsidR="009B3697" w:rsidRDefault="009B3697" w:rsidP="00D91BBE">
            <w:pPr>
              <w:pStyle w:val="TAC"/>
              <w:rPr>
                <w:ins w:id="180" w:author="R4-2508674" w:date="2025-04-29T14:17:00Z"/>
              </w:rPr>
            </w:pPr>
            <w:ins w:id="181" w:author="R4-2508674" w:date="2025-04-29T14:17:00Z">
              <w:r>
                <w:t>Type 1</w:t>
              </w:r>
            </w:ins>
          </w:p>
        </w:tc>
      </w:tr>
      <w:tr w:rsidR="009B3697" w14:paraId="65412BE9" w14:textId="77777777" w:rsidTr="00D91BBE">
        <w:trPr>
          <w:ins w:id="182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9E3A" w14:textId="77777777" w:rsidR="009B3697" w:rsidRDefault="009B3697" w:rsidP="00D91BBE">
            <w:pPr>
              <w:pStyle w:val="TAL"/>
              <w:rPr>
                <w:ins w:id="183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D4BD" w14:textId="77777777" w:rsidR="009B3697" w:rsidRDefault="009B3697" w:rsidP="00D91BBE">
            <w:pPr>
              <w:pStyle w:val="TAL"/>
              <w:rPr>
                <w:ins w:id="184" w:author="R4-2508674" w:date="2025-04-29T14:17:00Z"/>
              </w:rPr>
            </w:pPr>
            <w:ins w:id="185" w:author="R4-2508674" w:date="2025-04-29T14:17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CF2" w14:textId="77777777" w:rsidR="009B3697" w:rsidRDefault="009B3697" w:rsidP="00D91BBE">
            <w:pPr>
              <w:pStyle w:val="TAC"/>
              <w:rPr>
                <w:ins w:id="186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31EE" w14:textId="77777777" w:rsidR="009B3697" w:rsidRDefault="009B3697" w:rsidP="00D91BBE">
            <w:pPr>
              <w:pStyle w:val="TAC"/>
              <w:rPr>
                <w:ins w:id="187" w:author="R4-2508674" w:date="2025-04-29T14:17:00Z"/>
              </w:rPr>
            </w:pPr>
            <w:ins w:id="188" w:author="R4-2508674" w:date="2025-04-29T14:17:00Z">
              <w:r>
                <w:t>1</w:t>
              </w:r>
            </w:ins>
          </w:p>
        </w:tc>
      </w:tr>
      <w:tr w:rsidR="009B3697" w14:paraId="428A5AFA" w14:textId="77777777" w:rsidTr="00D91BBE">
        <w:trPr>
          <w:ins w:id="189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692E" w14:textId="77777777" w:rsidR="009B3697" w:rsidRDefault="009B3697" w:rsidP="00D91BBE">
            <w:pPr>
              <w:pStyle w:val="TAL"/>
              <w:rPr>
                <w:ins w:id="190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D3E4" w14:textId="77777777" w:rsidR="009B3697" w:rsidRDefault="009B3697" w:rsidP="00D91BBE">
            <w:pPr>
              <w:pStyle w:val="TAL"/>
              <w:rPr>
                <w:ins w:id="191" w:author="R4-2508674" w:date="2025-04-29T14:17:00Z"/>
              </w:rPr>
            </w:pPr>
            <w:ins w:id="192" w:author="R4-2508674" w:date="2025-04-29T14:17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4ED" w14:textId="77777777" w:rsidR="009B3697" w:rsidRDefault="009B3697" w:rsidP="00D91BBE">
            <w:pPr>
              <w:pStyle w:val="TAC"/>
              <w:rPr>
                <w:ins w:id="193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DC6F" w14:textId="77777777" w:rsidR="009B3697" w:rsidRDefault="009B3697" w:rsidP="00D91BBE">
            <w:pPr>
              <w:pStyle w:val="TAC"/>
              <w:rPr>
                <w:ins w:id="194" w:author="R4-2508674" w:date="2025-04-29T14:17:00Z"/>
              </w:rPr>
            </w:pPr>
            <w:ins w:id="195" w:author="R4-2508674" w:date="2025-04-29T14:17:00Z">
              <w:r>
                <w:t>1</w:t>
              </w:r>
            </w:ins>
          </w:p>
        </w:tc>
      </w:tr>
      <w:tr w:rsidR="009B3697" w14:paraId="1787392A" w14:textId="77777777" w:rsidTr="00D91BBE">
        <w:trPr>
          <w:ins w:id="196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FBB1" w14:textId="77777777" w:rsidR="009B3697" w:rsidRDefault="009B3697" w:rsidP="00D91BBE">
            <w:pPr>
              <w:pStyle w:val="TAL"/>
              <w:rPr>
                <w:ins w:id="197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8B17" w14:textId="77777777" w:rsidR="009B3697" w:rsidRDefault="009B3697" w:rsidP="00D91BBE">
            <w:pPr>
              <w:pStyle w:val="TAL"/>
              <w:rPr>
                <w:ins w:id="198" w:author="R4-2508674" w:date="2025-04-29T14:17:00Z"/>
              </w:rPr>
            </w:pPr>
            <w:ins w:id="199" w:author="R4-2508674" w:date="2025-04-29T14:17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F0BC" w14:textId="77777777" w:rsidR="009B3697" w:rsidRDefault="009B3697" w:rsidP="00D91BBE">
            <w:pPr>
              <w:pStyle w:val="TAC"/>
              <w:rPr>
                <w:ins w:id="200" w:author="R4-2508674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2E0C" w14:textId="77777777" w:rsidR="009B3697" w:rsidRDefault="009B3697" w:rsidP="00D91BBE">
            <w:pPr>
              <w:pStyle w:val="TAC"/>
              <w:rPr>
                <w:ins w:id="201" w:author="R4-2508674" w:date="2025-04-29T14:17:00Z"/>
              </w:rPr>
            </w:pPr>
            <w:ins w:id="202" w:author="R4-2508674" w:date="2025-04-29T14:17:00Z">
              <w:r>
                <w:t>{1000, 1001}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3C5A" w14:textId="77777777" w:rsidR="009B3697" w:rsidRDefault="009B3697" w:rsidP="00D91BBE">
            <w:pPr>
              <w:pStyle w:val="TAC"/>
              <w:rPr>
                <w:ins w:id="203" w:author="R4-2508674" w:date="2025-04-29T14:17:00Z"/>
              </w:rPr>
            </w:pPr>
            <w:ins w:id="204" w:author="R4-2508674" w:date="2025-04-29T14:17:00Z">
              <w:r>
                <w:t>{1002, 1003}</w:t>
              </w:r>
            </w:ins>
          </w:p>
        </w:tc>
      </w:tr>
      <w:tr w:rsidR="009B3697" w14:paraId="13BC6646" w14:textId="77777777" w:rsidTr="00D91BBE">
        <w:trPr>
          <w:ins w:id="205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CC63" w14:textId="77777777" w:rsidR="009B3697" w:rsidRDefault="009B3697" w:rsidP="00D91BBE">
            <w:pPr>
              <w:pStyle w:val="TAL"/>
              <w:rPr>
                <w:ins w:id="206" w:author="R4-2508674" w:date="2025-04-29T14:17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A6C" w14:textId="77777777" w:rsidR="009B3697" w:rsidRDefault="009B3697" w:rsidP="00D91BBE">
            <w:pPr>
              <w:pStyle w:val="TAL"/>
              <w:rPr>
                <w:ins w:id="207" w:author="R4-2508674" w:date="2025-04-29T14:17:00Z"/>
              </w:rPr>
            </w:pPr>
            <w:ins w:id="208" w:author="R4-2508674" w:date="2025-04-29T14:17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8D83" w14:textId="77777777" w:rsidR="009B3697" w:rsidRDefault="009B3697" w:rsidP="00D91BBE">
            <w:pPr>
              <w:pStyle w:val="TAC"/>
              <w:rPr>
                <w:ins w:id="209" w:author="R4-2508674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B0FB" w14:textId="77777777" w:rsidR="009B3697" w:rsidRDefault="009B3697" w:rsidP="00D91BBE">
            <w:pPr>
              <w:pStyle w:val="TAC"/>
              <w:rPr>
                <w:ins w:id="210" w:author="R4-2508674" w:date="2025-04-29T14:17:00Z"/>
                <w:lang w:eastAsia="zh-CN"/>
              </w:rPr>
            </w:pPr>
            <w:ins w:id="211" w:author="R4-2508674" w:date="2025-04-29T14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7796" w14:textId="77777777" w:rsidR="009B3697" w:rsidRDefault="009B3697" w:rsidP="00D91BBE">
            <w:pPr>
              <w:pStyle w:val="TAC"/>
              <w:rPr>
                <w:ins w:id="212" w:author="R4-2508674" w:date="2025-04-29T14:17:00Z"/>
                <w:lang w:eastAsia="zh-CN"/>
              </w:rPr>
            </w:pPr>
            <w:ins w:id="213" w:author="R4-2508674" w:date="2025-04-29T14:17:00Z">
              <w:r>
                <w:rPr>
                  <w:lang w:eastAsia="zh-CN"/>
                </w:rPr>
                <w:t>2</w:t>
              </w:r>
            </w:ins>
          </w:p>
        </w:tc>
      </w:tr>
      <w:tr w:rsidR="009B3697" w14:paraId="45CE8B74" w14:textId="77777777" w:rsidTr="00D91BBE">
        <w:trPr>
          <w:ins w:id="214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486C" w14:textId="77777777" w:rsidR="009B3697" w:rsidRDefault="009B3697" w:rsidP="00D91BBE">
            <w:pPr>
              <w:pStyle w:val="TAL"/>
              <w:rPr>
                <w:ins w:id="215" w:author="R4-2508674" w:date="2025-04-29T14:17:00Z"/>
                <w:lang w:val="en-US"/>
              </w:rPr>
            </w:pPr>
            <w:ins w:id="216" w:author="R4-2508674" w:date="2025-04-29T14:17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2B88" w14:textId="77777777" w:rsidR="009B3697" w:rsidRDefault="009B3697" w:rsidP="00D91BBE">
            <w:pPr>
              <w:pStyle w:val="TAC"/>
              <w:rPr>
                <w:ins w:id="217" w:author="R4-2508674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C126" w14:textId="77777777" w:rsidR="009B3697" w:rsidRDefault="009B3697" w:rsidP="00D91BBE">
            <w:pPr>
              <w:pStyle w:val="TAC"/>
              <w:rPr>
                <w:ins w:id="218" w:author="R4-2508674" w:date="2025-04-29T14:17:00Z"/>
              </w:rPr>
            </w:pPr>
            <w:ins w:id="219" w:author="R4-2508674" w:date="2025-04-29T14:17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77C37FE1" w14:textId="77777777" w:rsidR="009B3697" w:rsidRDefault="009B3697" w:rsidP="00D91BBE">
            <w:pPr>
              <w:pStyle w:val="TAC"/>
              <w:rPr>
                <w:ins w:id="220" w:author="R4-2508674" w:date="2025-04-29T14:17:00Z"/>
                <w:lang w:eastAsia="zh-CN"/>
              </w:rPr>
            </w:pPr>
            <w:ins w:id="221" w:author="R4-2508674" w:date="2025-04-29T14:17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D9F8" w14:textId="77777777" w:rsidR="009B3697" w:rsidRDefault="009B3697" w:rsidP="00D91BBE">
            <w:pPr>
              <w:pStyle w:val="TAC"/>
              <w:rPr>
                <w:ins w:id="222" w:author="R4-2508674" w:date="2025-04-29T14:17:00Z"/>
              </w:rPr>
            </w:pPr>
            <w:ins w:id="223" w:author="R4-2508674" w:date="2025-04-29T14:17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086FC30F" w14:textId="77777777" w:rsidR="009B3697" w:rsidRDefault="009B3697" w:rsidP="00D91BBE">
            <w:pPr>
              <w:pStyle w:val="TAC"/>
              <w:rPr>
                <w:ins w:id="224" w:author="R4-2508674" w:date="2025-04-29T14:17:00Z"/>
              </w:rPr>
            </w:pPr>
            <w:ins w:id="225" w:author="R4-2508674" w:date="2025-04-29T14:17:00Z">
              <w:r>
                <w:t xml:space="preserve">Index, chosen from section 5.2.2.2.1 of TS 38.214 [12]. </w:t>
              </w:r>
            </w:ins>
          </w:p>
          <w:p w14:paraId="429AC042" w14:textId="77777777" w:rsidR="009B3697" w:rsidRDefault="009B3697" w:rsidP="00D91BBE">
            <w:pPr>
              <w:pStyle w:val="TAC"/>
              <w:rPr>
                <w:ins w:id="226" w:author="R4-2508674" w:date="2025-04-29T14:17:00Z"/>
                <w:lang w:eastAsia="zh-CN"/>
              </w:rPr>
            </w:pPr>
            <w:ins w:id="227" w:author="R4-2508674" w:date="2025-04-29T14:17:00Z">
              <w:r>
                <w:t>Select the precoder to ensure any column of precoder is orthogonal to any column of precoder for the target PDSCH</w:t>
              </w:r>
            </w:ins>
            <w:ins w:id="228" w:author="R4-2508674" w:date="2025-05-21T22:04:00Z">
              <w:r>
                <w:t>.</w:t>
              </w:r>
            </w:ins>
          </w:p>
        </w:tc>
      </w:tr>
      <w:tr w:rsidR="009B3697" w14:paraId="23813AA3" w14:textId="77777777" w:rsidTr="00D91BBE">
        <w:trPr>
          <w:ins w:id="229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B510" w14:textId="77777777" w:rsidR="009B3697" w:rsidRDefault="009B3697" w:rsidP="00D91BBE">
            <w:pPr>
              <w:pStyle w:val="TAL"/>
              <w:rPr>
                <w:ins w:id="230" w:author="R4-2508674" w:date="2025-04-29T14:17:00Z"/>
                <w:lang w:val="en-US"/>
              </w:rPr>
            </w:pPr>
            <w:ins w:id="231" w:author="R4-2508674" w:date="2025-04-29T14:17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EB12" w14:textId="77777777" w:rsidR="009B3697" w:rsidRDefault="009B3697" w:rsidP="00D91BBE">
            <w:pPr>
              <w:pStyle w:val="TAC"/>
              <w:rPr>
                <w:ins w:id="232" w:author="R4-2508674" w:date="2025-04-29T14:17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FD96" w14:textId="77777777" w:rsidR="009B3697" w:rsidRDefault="009B3697" w:rsidP="00D91BBE">
            <w:pPr>
              <w:pStyle w:val="TAC"/>
              <w:rPr>
                <w:ins w:id="233" w:author="R4-2508674" w:date="2025-04-29T14:17:00Z"/>
                <w:lang w:eastAsia="zh-CN"/>
              </w:rPr>
            </w:pPr>
            <w:ins w:id="234" w:author="R4-2508674" w:date="2025-04-29T14:17:00Z">
              <w:r>
                <w:rPr>
                  <w:lang w:eastAsia="zh-CN"/>
                </w:rPr>
                <w:t>As specified in B.4.2</w:t>
              </w:r>
            </w:ins>
          </w:p>
        </w:tc>
      </w:tr>
      <w:tr w:rsidR="009B3697" w14:paraId="3B70C011" w14:textId="77777777" w:rsidTr="00D91BBE">
        <w:trPr>
          <w:ins w:id="235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3C35" w14:textId="77777777" w:rsidR="009B3697" w:rsidRDefault="009B3697" w:rsidP="00D91BBE">
            <w:pPr>
              <w:pStyle w:val="TAL"/>
              <w:rPr>
                <w:ins w:id="236" w:author="R4-2508674" w:date="2025-04-29T14:17:00Z"/>
                <w:lang w:val="en-US"/>
              </w:rPr>
            </w:pPr>
            <w:ins w:id="237" w:author="R4-2508674" w:date="2025-04-29T14:17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918D" w14:textId="77777777" w:rsidR="009B3697" w:rsidRDefault="009B3697" w:rsidP="00D91BBE">
            <w:pPr>
              <w:pStyle w:val="TAC"/>
              <w:rPr>
                <w:ins w:id="238" w:author="R4-2508674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8EF7" w14:textId="77777777" w:rsidR="009B3697" w:rsidRDefault="009B3697" w:rsidP="00D91BBE">
            <w:pPr>
              <w:pStyle w:val="TAC"/>
              <w:rPr>
                <w:ins w:id="239" w:author="R4-2508674" w:date="2025-04-29T14:17:00Z"/>
                <w:lang w:eastAsia="zh-CN"/>
              </w:rPr>
            </w:pPr>
            <w:ins w:id="240" w:author="R4-2508674" w:date="2025-04-29T14:17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4ACE" w14:textId="77777777" w:rsidR="009B3697" w:rsidRDefault="009B3697" w:rsidP="00D91BBE">
            <w:pPr>
              <w:pStyle w:val="TAC"/>
              <w:rPr>
                <w:ins w:id="241" w:author="R4-2508674" w:date="2025-04-29T14:17:00Z"/>
                <w:lang w:eastAsia="zh-CN"/>
              </w:rPr>
            </w:pPr>
            <w:ins w:id="242" w:author="R4-2508674" w:date="2025-04-29T14:17:00Z">
              <w:r>
                <w:rPr>
                  <w:lang w:eastAsia="zh-CN"/>
                </w:rPr>
                <w:t>N/A</w:t>
              </w:r>
            </w:ins>
          </w:p>
        </w:tc>
      </w:tr>
      <w:tr w:rsidR="009B3697" w14:paraId="2DEB2000" w14:textId="77777777" w:rsidTr="00D91BBE">
        <w:trPr>
          <w:ins w:id="243" w:author="R4-2508674" w:date="2025-04-29T14:1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1022" w14:textId="77777777" w:rsidR="009B3697" w:rsidRDefault="009B3697" w:rsidP="00D91BBE">
            <w:pPr>
              <w:pStyle w:val="TAL"/>
              <w:rPr>
                <w:ins w:id="244" w:author="R4-2508674" w:date="2025-04-29T14:17:00Z"/>
                <w:lang w:val="en-US"/>
              </w:rPr>
            </w:pPr>
            <w:ins w:id="245" w:author="R4-2508674" w:date="2025-04-29T14:17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DEE3" w14:textId="77777777" w:rsidR="009B3697" w:rsidRDefault="009B3697" w:rsidP="00D91BBE">
            <w:pPr>
              <w:pStyle w:val="TAC"/>
              <w:rPr>
                <w:ins w:id="246" w:author="R4-2508674" w:date="2025-04-29T14:17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9217" w14:textId="77777777" w:rsidR="009B3697" w:rsidRDefault="009B3697" w:rsidP="00D91BBE">
            <w:pPr>
              <w:pStyle w:val="TAC"/>
              <w:rPr>
                <w:ins w:id="247" w:author="R4-2508674" w:date="2025-04-29T14:17:00Z"/>
                <w:lang w:eastAsia="zh-CN"/>
              </w:rPr>
            </w:pPr>
            <w:ins w:id="248" w:author="R4-2508674" w:date="2025-04-29T14:1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5E36" w14:textId="77777777" w:rsidR="009B3697" w:rsidRDefault="009B3697" w:rsidP="00D91BBE">
            <w:pPr>
              <w:pStyle w:val="TAC"/>
              <w:rPr>
                <w:ins w:id="249" w:author="R4-2508674" w:date="2025-04-29T14:17:00Z"/>
                <w:lang w:eastAsia="zh-CN"/>
              </w:rPr>
            </w:pPr>
            <w:ins w:id="250" w:author="R4-2508674" w:date="2025-04-29T14:17:00Z">
              <w:r>
                <w:rPr>
                  <w:lang w:eastAsia="zh-CN"/>
                </w:rPr>
                <w:t>N/A</w:t>
              </w:r>
            </w:ins>
          </w:p>
        </w:tc>
      </w:tr>
      <w:tr w:rsidR="009B3697" w14:paraId="58618046" w14:textId="77777777" w:rsidTr="00D91BBE">
        <w:trPr>
          <w:ins w:id="251" w:author="R4-2508674" w:date="2025-04-29T14:1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666F" w14:textId="77777777" w:rsidR="009B3697" w:rsidRPr="008C00DA" w:rsidRDefault="009B3697" w:rsidP="00D91BBE">
            <w:pPr>
              <w:pStyle w:val="TAN"/>
              <w:rPr>
                <w:ins w:id="252" w:author="R4-2508674" w:date="2025-04-29T14:17:00Z"/>
                <w:lang w:eastAsia="zh-CN"/>
              </w:rPr>
            </w:pPr>
            <w:ins w:id="253" w:author="R4-2508674" w:date="2025-04-29T14:17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co-scheduled UEs</w:t>
              </w:r>
              <w:r w:rsidRPr="00C25669">
                <w:t>.</w:t>
              </w:r>
            </w:ins>
          </w:p>
        </w:tc>
      </w:tr>
    </w:tbl>
    <w:p w14:paraId="2F82D001" w14:textId="77777777" w:rsidR="009B3697" w:rsidRDefault="009B3697" w:rsidP="009B3697">
      <w:pPr>
        <w:rPr>
          <w:ins w:id="254" w:author="R4-2508674" w:date="2025-04-29T14:17:00Z"/>
          <w:rFonts w:eastAsia="宋体"/>
        </w:rPr>
      </w:pPr>
    </w:p>
    <w:p w14:paraId="48727048" w14:textId="15C6157F" w:rsidR="009B3697" w:rsidRDefault="009B3697" w:rsidP="009B3697">
      <w:pPr>
        <w:pStyle w:val="TH"/>
        <w:rPr>
          <w:ins w:id="255" w:author="R4-2508674" w:date="2025-04-29T14:17:00Z"/>
        </w:rPr>
      </w:pPr>
      <w:ins w:id="256" w:author="R4-2508674" w:date="2025-04-29T14:17:00Z">
        <w:r>
          <w:lastRenderedPageBreak/>
          <w:t>Table</w:t>
        </w:r>
      </w:ins>
      <w:ins w:id="257" w:author="R4-2508674" w:date="2025-04-29T14:27:00Z">
        <w:r>
          <w:t xml:space="preserve"> </w:t>
        </w:r>
        <w:r w:rsidRPr="00D25430">
          <w:t>5.2.4.1.</w:t>
        </w:r>
      </w:ins>
      <w:ins w:id="258" w:author="R4-2508674 - Moderator (Nokia)" w:date="2025-05-26T13:34:00Z">
        <w:r>
          <w:t>3</w:t>
        </w:r>
      </w:ins>
      <w:ins w:id="259" w:author="R4-2508674" w:date="2025-04-29T14:17:00Z">
        <w:r>
          <w:t>-</w:t>
        </w:r>
      </w:ins>
      <w:ins w:id="260" w:author="R4-2508674" w:date="2025-04-29T14:26:00Z">
        <w:r>
          <w:t>3</w:t>
        </w:r>
      </w:ins>
      <w:ins w:id="261" w:author="R4-2508674" w:date="2025-04-29T14:17:00Z">
        <w:r>
          <w:t xml:space="preserve">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  <w:ins w:id="262" w:author="R4-2508674" w:date="2025-04-29T14:22:00Z">
        <w:r>
          <w:t xml:space="preserve"> with </w:t>
        </w:r>
      </w:ins>
      <w:ins w:id="263" w:author="R4-2508674" w:date="2025-05-23T15:23:00Z">
        <w:del w:id="264" w:author="Lili" w:date="2025-08-27T13:06:00Z">
          <w:r w:rsidDel="00EB7043">
            <w:delText>[</w:delText>
          </w:r>
        </w:del>
      </w:ins>
      <w:ins w:id="265" w:author="R4-2508674" w:date="2025-04-29T14:22:00Z">
        <w:r>
          <w:t xml:space="preserve">Baseline </w:t>
        </w:r>
      </w:ins>
      <w:ins w:id="266" w:author="R4-2508674" w:date="2025-05-23T00:13:00Z">
        <w:del w:id="267" w:author="Lili" w:date="2025-08-27T13:07:00Z">
          <w:r w:rsidDel="00EB7043">
            <w:delText xml:space="preserve">SU-MIMO </w:delText>
          </w:r>
        </w:del>
      </w:ins>
      <w:ins w:id="268" w:author="R4-2508674" w:date="2025-04-29T14:23:00Z">
        <w:r>
          <w:t>8Rx Receiver</w:t>
        </w:r>
      </w:ins>
      <w:ins w:id="269" w:author="R4-2508674" w:date="2025-05-23T15:24:00Z">
        <w:del w:id="270" w:author="Lili" w:date="2025-08-27T13:07:00Z">
          <w:r w:rsidDel="00EB7043">
            <w:delText>]</w:delText>
          </w:r>
        </w:del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9B3697" w14:paraId="0B40EF42" w14:textId="77777777" w:rsidTr="00D91BBE">
        <w:trPr>
          <w:trHeight w:val="355"/>
          <w:jc w:val="center"/>
          <w:ins w:id="271" w:author="R4-2508674" w:date="2025-04-29T14:17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A63A7" w14:textId="77777777" w:rsidR="009B3697" w:rsidRDefault="009B3697" w:rsidP="00D91BBE">
            <w:pPr>
              <w:pStyle w:val="TAH"/>
              <w:rPr>
                <w:ins w:id="272" w:author="R4-2508674" w:date="2025-04-29T14:17:00Z"/>
              </w:rPr>
            </w:pPr>
            <w:ins w:id="273" w:author="R4-2508674" w:date="2025-04-29T14:17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DF447" w14:textId="77777777" w:rsidR="009B3697" w:rsidRDefault="009B3697" w:rsidP="00D91BBE">
            <w:pPr>
              <w:pStyle w:val="TAH"/>
              <w:rPr>
                <w:ins w:id="274" w:author="R4-2508674" w:date="2025-04-29T14:17:00Z"/>
              </w:rPr>
            </w:pPr>
            <w:ins w:id="275" w:author="R4-2508674" w:date="2025-04-29T14:17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1363E" w14:textId="77777777" w:rsidR="009B3697" w:rsidRDefault="009B3697" w:rsidP="00D91BBE">
            <w:pPr>
              <w:pStyle w:val="TAH"/>
              <w:rPr>
                <w:ins w:id="276" w:author="R4-2508674" w:date="2025-04-29T14:17:00Z"/>
              </w:rPr>
            </w:pPr>
            <w:ins w:id="277" w:author="R4-2508674" w:date="2025-04-29T14:17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A91F5" w14:textId="77777777" w:rsidR="009B3697" w:rsidRDefault="009B3697" w:rsidP="00D91BBE">
            <w:pPr>
              <w:pStyle w:val="TAH"/>
              <w:rPr>
                <w:ins w:id="278" w:author="R4-2508674" w:date="2025-04-29T14:17:00Z"/>
              </w:rPr>
            </w:pPr>
            <w:ins w:id="279" w:author="R4-2508674" w:date="2025-04-29T14:17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E4F00" w14:textId="77777777" w:rsidR="009B3697" w:rsidRDefault="009B3697" w:rsidP="00D91BBE">
            <w:pPr>
              <w:pStyle w:val="TAH"/>
              <w:rPr>
                <w:ins w:id="280" w:author="R4-2508674" w:date="2025-04-29T14:17:00Z"/>
                <w:lang w:eastAsia="zh-CN"/>
              </w:rPr>
            </w:pPr>
            <w:ins w:id="281" w:author="R4-2508674" w:date="2025-04-29T14:17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99B86" w14:textId="77777777" w:rsidR="009B3697" w:rsidRDefault="009B3697" w:rsidP="00D91BBE">
            <w:pPr>
              <w:pStyle w:val="TAH"/>
              <w:rPr>
                <w:ins w:id="282" w:author="R4-2508674" w:date="2025-04-29T14:17:00Z"/>
              </w:rPr>
            </w:pPr>
            <w:ins w:id="283" w:author="R4-2508674" w:date="2025-04-29T14:17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C6E" w14:textId="77777777" w:rsidR="009B3697" w:rsidRDefault="009B3697" w:rsidP="00D91BBE">
            <w:pPr>
              <w:pStyle w:val="TAH"/>
              <w:rPr>
                <w:ins w:id="284" w:author="R4-2508674" w:date="2025-04-29T14:17:00Z"/>
              </w:rPr>
            </w:pPr>
            <w:ins w:id="285" w:author="R4-2508674" w:date="2025-04-29T14:17:00Z">
              <w:r>
                <w:t>Reference value</w:t>
              </w:r>
            </w:ins>
          </w:p>
        </w:tc>
      </w:tr>
      <w:tr w:rsidR="009B3697" w14:paraId="20E4C068" w14:textId="77777777" w:rsidTr="00D91BBE">
        <w:trPr>
          <w:trHeight w:val="355"/>
          <w:jc w:val="center"/>
          <w:ins w:id="286" w:author="R4-2508674" w:date="2025-04-29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75B8A" w14:textId="77777777" w:rsidR="009B3697" w:rsidRDefault="009B3697" w:rsidP="00D91BBE">
            <w:pPr>
              <w:pStyle w:val="TAH"/>
              <w:rPr>
                <w:ins w:id="287" w:author="R4-2508674" w:date="2025-04-29T14:1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FAF8C" w14:textId="77777777" w:rsidR="009B3697" w:rsidRDefault="009B3697" w:rsidP="00D91BBE">
            <w:pPr>
              <w:pStyle w:val="TAH"/>
              <w:rPr>
                <w:ins w:id="288" w:author="R4-2508674" w:date="2025-04-29T14:1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E75B6" w14:textId="77777777" w:rsidR="009B3697" w:rsidRDefault="009B3697" w:rsidP="00D91BBE">
            <w:pPr>
              <w:pStyle w:val="TAH"/>
              <w:rPr>
                <w:ins w:id="289" w:author="R4-2508674" w:date="2025-04-29T14:17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69783" w14:textId="77777777" w:rsidR="009B3697" w:rsidRDefault="009B3697" w:rsidP="00D91BBE">
            <w:pPr>
              <w:pStyle w:val="TAH"/>
              <w:rPr>
                <w:ins w:id="290" w:author="R4-2508674" w:date="2025-04-29T14:17:00Z"/>
              </w:rPr>
            </w:pPr>
            <w:ins w:id="291" w:author="R4-2508674" w:date="2025-04-29T14:17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F78F9" w14:textId="77777777" w:rsidR="009B3697" w:rsidRDefault="009B3697" w:rsidP="00D91BBE">
            <w:pPr>
              <w:pStyle w:val="TAH"/>
              <w:rPr>
                <w:ins w:id="292" w:author="R4-2508674" w:date="2025-04-29T14:17:00Z"/>
              </w:rPr>
            </w:pPr>
            <w:ins w:id="293" w:author="R4-2508674" w:date="2025-04-29T14:17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0B004" w14:textId="77777777" w:rsidR="009B3697" w:rsidRDefault="009B3697" w:rsidP="00D91BBE">
            <w:pPr>
              <w:pStyle w:val="TAH"/>
              <w:rPr>
                <w:ins w:id="294" w:author="R4-2508674" w:date="2025-04-29T14:17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D4ED7" w14:textId="77777777" w:rsidR="009B3697" w:rsidRDefault="009B3697" w:rsidP="00D91BBE">
            <w:pPr>
              <w:pStyle w:val="TAH"/>
              <w:rPr>
                <w:ins w:id="295" w:author="R4-2508674" w:date="2025-04-29T14:17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64939" w14:textId="77777777" w:rsidR="009B3697" w:rsidRDefault="009B3697" w:rsidP="00D91BBE">
            <w:pPr>
              <w:pStyle w:val="TAH"/>
              <w:rPr>
                <w:ins w:id="296" w:author="R4-2508674" w:date="2025-04-29T14:17:00Z"/>
              </w:rPr>
            </w:pPr>
            <w:ins w:id="297" w:author="R4-2508674" w:date="2025-04-29T14:17:00Z">
              <w:r>
                <w:t>Fraction of</w:t>
              </w:r>
            </w:ins>
          </w:p>
          <w:p w14:paraId="5BC3F59C" w14:textId="77777777" w:rsidR="009B3697" w:rsidRDefault="009B3697" w:rsidP="00D91BBE">
            <w:pPr>
              <w:pStyle w:val="TAH"/>
              <w:rPr>
                <w:ins w:id="298" w:author="R4-2508674" w:date="2025-04-29T14:17:00Z"/>
              </w:rPr>
            </w:pPr>
            <w:ins w:id="299" w:author="R4-2508674" w:date="2025-04-29T14:17:00Z">
              <w:r>
                <w:t>maximum</w:t>
              </w:r>
            </w:ins>
          </w:p>
          <w:p w14:paraId="07B23CB7" w14:textId="77777777" w:rsidR="009B3697" w:rsidRDefault="009B3697" w:rsidP="00D91BBE">
            <w:pPr>
              <w:pStyle w:val="TAH"/>
              <w:rPr>
                <w:ins w:id="300" w:author="R4-2508674" w:date="2025-04-29T14:17:00Z"/>
              </w:rPr>
            </w:pPr>
            <w:ins w:id="301" w:author="R4-2508674" w:date="2025-04-29T14:17:00Z">
              <w:r>
                <w:t>throughput</w:t>
              </w:r>
            </w:ins>
          </w:p>
          <w:p w14:paraId="5BCFE031" w14:textId="77777777" w:rsidR="009B3697" w:rsidRDefault="009B3697" w:rsidP="00D91BBE">
            <w:pPr>
              <w:pStyle w:val="TAH"/>
              <w:rPr>
                <w:ins w:id="302" w:author="R4-2508674" w:date="2025-04-29T14:17:00Z"/>
              </w:rPr>
            </w:pPr>
            <w:ins w:id="303" w:author="R4-2508674" w:date="2025-04-29T14:17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89BFB" w14:textId="77777777" w:rsidR="009B3697" w:rsidRDefault="009B3697" w:rsidP="00D91BBE">
            <w:pPr>
              <w:pStyle w:val="TAH"/>
              <w:rPr>
                <w:ins w:id="304" w:author="R4-2508674" w:date="2025-04-29T14:17:00Z"/>
              </w:rPr>
            </w:pPr>
            <w:ins w:id="305" w:author="R4-2508674" w:date="2025-04-29T14:17:00Z">
              <w:r>
                <w:t>SNR (dB)</w:t>
              </w:r>
            </w:ins>
          </w:p>
        </w:tc>
      </w:tr>
      <w:tr w:rsidR="009B3697" w14:paraId="7DD79140" w14:textId="77777777" w:rsidTr="00D91BBE">
        <w:trPr>
          <w:trHeight w:val="180"/>
          <w:jc w:val="center"/>
          <w:ins w:id="306" w:author="R4-2508674" w:date="2025-04-29T14:17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60F8E" w14:textId="77777777" w:rsidR="009B3697" w:rsidRDefault="009B3697" w:rsidP="00D91BBE">
            <w:pPr>
              <w:pStyle w:val="TAC"/>
              <w:rPr>
                <w:ins w:id="307" w:author="R4-2508674" w:date="2025-04-29T14:17:00Z"/>
              </w:rPr>
            </w:pPr>
            <w:ins w:id="308" w:author="R4-2508674" w:date="2025-04-29T14:36:00Z">
              <w:r>
                <w:t>1</w:t>
              </w:r>
            </w:ins>
            <w:ins w:id="309" w:author="R4-2508674" w:date="2025-04-29T14:17:00Z">
              <w: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F6FCA" w14:textId="77777777" w:rsidR="009B3697" w:rsidRDefault="009B3697" w:rsidP="00D91BBE">
            <w:pPr>
              <w:pStyle w:val="TAC"/>
              <w:rPr>
                <w:ins w:id="310" w:author="R4-2508674" w:date="2025-04-29T14:17:00Z"/>
              </w:rPr>
            </w:pPr>
            <w:ins w:id="311" w:author="R4-2508674" w:date="2025-04-29T14:39:00Z">
              <w:r>
                <w:t>R.PDSCH.5-1.4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04A83" w14:textId="77777777" w:rsidR="009B3697" w:rsidRDefault="009B3697" w:rsidP="00D91BBE">
            <w:pPr>
              <w:pStyle w:val="TAC"/>
              <w:rPr>
                <w:ins w:id="312" w:author="R4-2508674" w:date="2025-04-29T14:17:00Z"/>
              </w:rPr>
            </w:pPr>
            <w:ins w:id="313" w:author="R4-2508674" w:date="2025-04-29T14:17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761EC" w14:textId="77777777" w:rsidR="009B3697" w:rsidRDefault="009B3697" w:rsidP="00D91BBE">
            <w:pPr>
              <w:pStyle w:val="TAC"/>
              <w:rPr>
                <w:ins w:id="314" w:author="R4-2508674" w:date="2025-04-29T14:17:00Z"/>
              </w:rPr>
            </w:pPr>
            <w:ins w:id="315" w:author="R4-2508674" w:date="2025-04-29T14:39:00Z">
              <w:r>
                <w:t>64</w:t>
              </w:r>
            </w:ins>
            <w:ins w:id="316" w:author="R4-2508674" w:date="2025-04-29T14:17:00Z">
              <w:r>
                <w:t>QAM, 0.4</w:t>
              </w:r>
            </w:ins>
            <w:ins w:id="317" w:author="R4-2508674" w:date="2025-04-29T14:39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48EE0" w14:textId="77777777" w:rsidR="009B3697" w:rsidRDefault="009B3697" w:rsidP="00D91BBE">
            <w:pPr>
              <w:pStyle w:val="TAC"/>
              <w:rPr>
                <w:ins w:id="318" w:author="R4-2508674" w:date="2025-04-29T14:17:00Z"/>
              </w:rPr>
            </w:pPr>
            <w:ins w:id="319" w:author="R4-2508674" w:date="2025-04-29T14:17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9EFAF" w14:textId="77777777" w:rsidR="009B3697" w:rsidRDefault="009B3697" w:rsidP="00D91BBE">
            <w:pPr>
              <w:pStyle w:val="TAC"/>
              <w:rPr>
                <w:ins w:id="320" w:author="R4-2508674" w:date="2025-04-29T14:17:00Z"/>
              </w:rPr>
            </w:pPr>
            <w:ins w:id="321" w:author="R4-2508674" w:date="2025-04-29T14:17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CCAEB" w14:textId="77777777" w:rsidR="009B3697" w:rsidRDefault="009B3697" w:rsidP="00D91BBE">
            <w:pPr>
              <w:pStyle w:val="TAC"/>
              <w:rPr>
                <w:ins w:id="322" w:author="R4-2508674" w:date="2025-04-29T14:17:00Z"/>
                <w:lang w:val="en-US"/>
              </w:rPr>
            </w:pPr>
            <w:ins w:id="323" w:author="R4-2508674" w:date="2025-04-29T14:17:00Z">
              <w:r>
                <w:t>4x</w:t>
              </w:r>
            </w:ins>
            <w:ins w:id="324" w:author="R4-2508674" w:date="2025-04-29T14:40:00Z">
              <w:r>
                <w:t>8</w:t>
              </w:r>
            </w:ins>
            <w:ins w:id="325" w:author="R4-2508674" w:date="2025-04-29T14:17:00Z">
              <w:r>
                <w:t xml:space="preserve">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151A5" w14:textId="77777777" w:rsidR="009B3697" w:rsidRDefault="009B3697" w:rsidP="00D91BBE">
            <w:pPr>
              <w:pStyle w:val="TAC"/>
              <w:rPr>
                <w:ins w:id="326" w:author="R4-2508674" w:date="2025-04-29T14:17:00Z"/>
              </w:rPr>
            </w:pPr>
            <w:ins w:id="327" w:author="R4-2508674" w:date="2025-04-29T14:17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5EA3A" w14:textId="1B301DA9" w:rsidR="009B3697" w:rsidRDefault="009B3697" w:rsidP="00D91BBE">
            <w:pPr>
              <w:pStyle w:val="TAC"/>
              <w:rPr>
                <w:ins w:id="328" w:author="R4-2508674" w:date="2025-04-29T14:17:00Z"/>
                <w:lang w:eastAsia="zh-CN"/>
              </w:rPr>
            </w:pPr>
            <w:ins w:id="329" w:author="R4-2508674" w:date="2025-04-29T14:41:00Z">
              <w:r>
                <w:rPr>
                  <w:rFonts w:hint="eastAsia"/>
                  <w:lang w:eastAsia="zh-CN"/>
                </w:rPr>
                <w:t>[</w:t>
              </w:r>
            </w:ins>
            <w:ins w:id="330" w:author="R4-2508674" w:date="2025-04-29T14:17:00Z">
              <w:r>
                <w:t>1</w:t>
              </w:r>
            </w:ins>
            <w:ins w:id="331" w:author="R4-2508674" w:date="2025-04-29T14:44:00Z">
              <w:r>
                <w:t>3</w:t>
              </w:r>
            </w:ins>
            <w:ins w:id="332" w:author="R4-2508674" w:date="2025-04-29T14:17:00Z">
              <w:r>
                <w:t>.</w:t>
              </w:r>
            </w:ins>
            <w:ins w:id="333" w:author="R4-2508674" w:date="2025-05-21T22:09:00Z">
              <w:del w:id="334" w:author="Lili" w:date="2025-08-27T13:10:00Z">
                <w:r w:rsidDel="004C1056">
                  <w:delText>5</w:delText>
                </w:r>
              </w:del>
            </w:ins>
            <w:ins w:id="335" w:author="Lili" w:date="2025-08-27T13:10:00Z">
              <w:r w:rsidR="004C1056">
                <w:t>3</w:t>
              </w:r>
            </w:ins>
            <w:ins w:id="336" w:author="R4-2508674" w:date="2025-04-29T14:41:00Z">
              <w:r>
                <w:t>]</w:t>
              </w:r>
            </w:ins>
          </w:p>
        </w:tc>
      </w:tr>
    </w:tbl>
    <w:p w14:paraId="51EC50D1" w14:textId="77777777" w:rsidR="009B3697" w:rsidRDefault="009B3697" w:rsidP="009B3697">
      <w:pPr>
        <w:rPr>
          <w:ins w:id="337" w:author="R4-2508674" w:date="2025-04-29T14:24:00Z"/>
        </w:rPr>
      </w:pPr>
    </w:p>
    <w:p w14:paraId="71E53279" w14:textId="5B2E2D3D" w:rsidR="009B3697" w:rsidRDefault="009B3697" w:rsidP="009B3697">
      <w:pPr>
        <w:pStyle w:val="TH"/>
        <w:rPr>
          <w:ins w:id="338" w:author="R4-2508674" w:date="2025-04-29T14:24:00Z"/>
        </w:rPr>
      </w:pPr>
      <w:ins w:id="339" w:author="R4-2508674" w:date="2025-04-29T14:24:00Z">
        <w:r>
          <w:t>Table</w:t>
        </w:r>
      </w:ins>
      <w:ins w:id="340" w:author="R4-2508674" w:date="2025-04-29T14:27:00Z">
        <w:r>
          <w:t xml:space="preserve"> </w:t>
        </w:r>
        <w:r w:rsidRPr="00D25430">
          <w:t>5.2.4.1.</w:t>
        </w:r>
      </w:ins>
      <w:ins w:id="341" w:author="R4-2508674 - Moderator (Nokia)" w:date="2025-05-26T13:34:00Z">
        <w:r>
          <w:t>3</w:t>
        </w:r>
      </w:ins>
      <w:ins w:id="342" w:author="R4-2508674" w:date="2025-04-29T14:24:00Z">
        <w:r>
          <w:t xml:space="preserve">-4: Minimum performance for </w:t>
        </w:r>
        <w:r>
          <w:rPr>
            <w:rFonts w:eastAsia="宋体"/>
          </w:rPr>
          <w:t>target UE with</w:t>
        </w:r>
        <w:r>
          <w:t xml:space="preserve"> Rank 2 with </w:t>
        </w:r>
      </w:ins>
      <w:ins w:id="343" w:author="R4-2508674" w:date="2025-05-23T15:24:00Z">
        <w:del w:id="344" w:author="Lili" w:date="2025-08-27T13:07:00Z">
          <w:r w:rsidDel="00EB7043">
            <w:delText>[</w:delText>
          </w:r>
        </w:del>
      </w:ins>
      <w:ins w:id="345" w:author="R4-2508674" w:date="2025-04-29T14:25:00Z">
        <w:r>
          <w:t>Simplified</w:t>
        </w:r>
      </w:ins>
      <w:ins w:id="346" w:author="R4-2508674" w:date="2025-04-29T14:24:00Z">
        <w:r>
          <w:t xml:space="preserve"> </w:t>
        </w:r>
      </w:ins>
      <w:ins w:id="347" w:author="R4-2508674" w:date="2025-05-23T00:14:00Z">
        <w:del w:id="348" w:author="Lili" w:date="2025-08-27T13:07:00Z">
          <w:r w:rsidDel="00EB7043">
            <w:delText xml:space="preserve">SU-MIMO </w:delText>
          </w:r>
        </w:del>
      </w:ins>
      <w:ins w:id="349" w:author="R4-2508674" w:date="2025-04-29T14:24:00Z">
        <w:r>
          <w:t>8Rx Receiver</w:t>
        </w:r>
      </w:ins>
      <w:ins w:id="350" w:author="R4-2508674" w:date="2025-05-23T15:24:00Z">
        <w:del w:id="351" w:author="Lili" w:date="2025-08-27T13:07:00Z">
          <w:r w:rsidDel="00EB7043">
            <w:delText>]</w:delText>
          </w:r>
        </w:del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9B3697" w14:paraId="6C841486" w14:textId="77777777" w:rsidTr="00D91BBE">
        <w:trPr>
          <w:trHeight w:val="355"/>
          <w:jc w:val="center"/>
          <w:ins w:id="352" w:author="R4-2508674" w:date="2025-04-29T14:24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CE2FEA" w14:textId="77777777" w:rsidR="009B3697" w:rsidRDefault="009B3697" w:rsidP="00D91BBE">
            <w:pPr>
              <w:pStyle w:val="TAH"/>
              <w:rPr>
                <w:ins w:id="353" w:author="R4-2508674" w:date="2025-04-29T14:24:00Z"/>
              </w:rPr>
            </w:pPr>
            <w:ins w:id="354" w:author="R4-2508674" w:date="2025-04-29T14:24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0E37A" w14:textId="77777777" w:rsidR="009B3697" w:rsidRDefault="009B3697" w:rsidP="00D91BBE">
            <w:pPr>
              <w:pStyle w:val="TAH"/>
              <w:rPr>
                <w:ins w:id="355" w:author="R4-2508674" w:date="2025-04-29T14:24:00Z"/>
              </w:rPr>
            </w:pPr>
            <w:ins w:id="356" w:author="R4-2508674" w:date="2025-04-29T14:24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36D06" w14:textId="77777777" w:rsidR="009B3697" w:rsidRDefault="009B3697" w:rsidP="00D91BBE">
            <w:pPr>
              <w:pStyle w:val="TAH"/>
              <w:rPr>
                <w:ins w:id="357" w:author="R4-2508674" w:date="2025-04-29T14:24:00Z"/>
              </w:rPr>
            </w:pPr>
            <w:ins w:id="358" w:author="R4-2508674" w:date="2025-04-29T14:24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A833D" w14:textId="77777777" w:rsidR="009B3697" w:rsidRDefault="009B3697" w:rsidP="00D91BBE">
            <w:pPr>
              <w:pStyle w:val="TAH"/>
              <w:rPr>
                <w:ins w:id="359" w:author="R4-2508674" w:date="2025-04-29T14:24:00Z"/>
              </w:rPr>
            </w:pPr>
            <w:ins w:id="360" w:author="R4-2508674" w:date="2025-04-29T14:24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996A7" w14:textId="77777777" w:rsidR="009B3697" w:rsidRDefault="009B3697" w:rsidP="00D91BBE">
            <w:pPr>
              <w:pStyle w:val="TAH"/>
              <w:rPr>
                <w:ins w:id="361" w:author="R4-2508674" w:date="2025-04-29T14:24:00Z"/>
                <w:lang w:eastAsia="zh-CN"/>
              </w:rPr>
            </w:pPr>
            <w:ins w:id="362" w:author="R4-2508674" w:date="2025-04-29T14:24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52FD3" w14:textId="77777777" w:rsidR="009B3697" w:rsidRDefault="009B3697" w:rsidP="00D91BBE">
            <w:pPr>
              <w:pStyle w:val="TAH"/>
              <w:rPr>
                <w:ins w:id="363" w:author="R4-2508674" w:date="2025-04-29T14:24:00Z"/>
              </w:rPr>
            </w:pPr>
            <w:ins w:id="364" w:author="R4-2508674" w:date="2025-04-29T14:24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8A379" w14:textId="77777777" w:rsidR="009B3697" w:rsidRDefault="009B3697" w:rsidP="00D91BBE">
            <w:pPr>
              <w:pStyle w:val="TAH"/>
              <w:rPr>
                <w:ins w:id="365" w:author="R4-2508674" w:date="2025-04-29T14:24:00Z"/>
              </w:rPr>
            </w:pPr>
            <w:ins w:id="366" w:author="R4-2508674" w:date="2025-04-29T14:24:00Z">
              <w:r>
                <w:t>Reference value</w:t>
              </w:r>
            </w:ins>
          </w:p>
        </w:tc>
      </w:tr>
      <w:tr w:rsidR="009B3697" w14:paraId="0F9BD44C" w14:textId="77777777" w:rsidTr="00D91BBE">
        <w:trPr>
          <w:trHeight w:val="355"/>
          <w:jc w:val="center"/>
          <w:ins w:id="367" w:author="R4-2508674" w:date="2025-04-29T14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44208" w14:textId="77777777" w:rsidR="009B3697" w:rsidRDefault="009B3697" w:rsidP="00D91BBE">
            <w:pPr>
              <w:pStyle w:val="TAH"/>
              <w:rPr>
                <w:ins w:id="368" w:author="R4-2508674" w:date="2025-04-29T14:2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5EF5D" w14:textId="77777777" w:rsidR="009B3697" w:rsidRDefault="009B3697" w:rsidP="00D91BBE">
            <w:pPr>
              <w:pStyle w:val="TAH"/>
              <w:rPr>
                <w:ins w:id="369" w:author="R4-2508674" w:date="2025-04-29T14:2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CC768" w14:textId="77777777" w:rsidR="009B3697" w:rsidRDefault="009B3697" w:rsidP="00D91BBE">
            <w:pPr>
              <w:pStyle w:val="TAH"/>
              <w:rPr>
                <w:ins w:id="370" w:author="R4-2508674" w:date="2025-04-29T14:24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ACE1A" w14:textId="77777777" w:rsidR="009B3697" w:rsidRDefault="009B3697" w:rsidP="00D91BBE">
            <w:pPr>
              <w:pStyle w:val="TAH"/>
              <w:rPr>
                <w:ins w:id="371" w:author="R4-2508674" w:date="2025-04-29T14:24:00Z"/>
              </w:rPr>
            </w:pPr>
            <w:ins w:id="372" w:author="R4-2508674" w:date="2025-04-29T14:24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195E3" w14:textId="77777777" w:rsidR="009B3697" w:rsidRDefault="009B3697" w:rsidP="00D91BBE">
            <w:pPr>
              <w:pStyle w:val="TAH"/>
              <w:rPr>
                <w:ins w:id="373" w:author="R4-2508674" w:date="2025-04-29T14:24:00Z"/>
              </w:rPr>
            </w:pPr>
            <w:ins w:id="374" w:author="R4-2508674" w:date="2025-04-29T14:24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FE228" w14:textId="77777777" w:rsidR="009B3697" w:rsidRDefault="009B3697" w:rsidP="00D91BBE">
            <w:pPr>
              <w:pStyle w:val="TAH"/>
              <w:rPr>
                <w:ins w:id="375" w:author="R4-2508674" w:date="2025-04-29T14:24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3F751" w14:textId="77777777" w:rsidR="009B3697" w:rsidRDefault="009B3697" w:rsidP="00D91BBE">
            <w:pPr>
              <w:pStyle w:val="TAH"/>
              <w:rPr>
                <w:ins w:id="376" w:author="R4-2508674" w:date="2025-04-29T14:24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3BB1D" w14:textId="77777777" w:rsidR="009B3697" w:rsidRDefault="009B3697" w:rsidP="00D91BBE">
            <w:pPr>
              <w:pStyle w:val="TAH"/>
              <w:rPr>
                <w:ins w:id="377" w:author="R4-2508674" w:date="2025-04-29T14:24:00Z"/>
              </w:rPr>
            </w:pPr>
            <w:ins w:id="378" w:author="R4-2508674" w:date="2025-04-29T14:24:00Z">
              <w:r>
                <w:t>Fraction of</w:t>
              </w:r>
            </w:ins>
          </w:p>
          <w:p w14:paraId="74FE1575" w14:textId="77777777" w:rsidR="009B3697" w:rsidRDefault="009B3697" w:rsidP="00D91BBE">
            <w:pPr>
              <w:pStyle w:val="TAH"/>
              <w:rPr>
                <w:ins w:id="379" w:author="R4-2508674" w:date="2025-04-29T14:24:00Z"/>
              </w:rPr>
            </w:pPr>
            <w:ins w:id="380" w:author="R4-2508674" w:date="2025-04-29T14:24:00Z">
              <w:r>
                <w:t>maximum</w:t>
              </w:r>
            </w:ins>
          </w:p>
          <w:p w14:paraId="528A261C" w14:textId="77777777" w:rsidR="009B3697" w:rsidRDefault="009B3697" w:rsidP="00D91BBE">
            <w:pPr>
              <w:pStyle w:val="TAH"/>
              <w:rPr>
                <w:ins w:id="381" w:author="R4-2508674" w:date="2025-04-29T14:24:00Z"/>
              </w:rPr>
            </w:pPr>
            <w:ins w:id="382" w:author="R4-2508674" w:date="2025-04-29T14:24:00Z">
              <w:r>
                <w:t>throughput</w:t>
              </w:r>
            </w:ins>
          </w:p>
          <w:p w14:paraId="18E4DCB6" w14:textId="77777777" w:rsidR="009B3697" w:rsidRDefault="009B3697" w:rsidP="00D91BBE">
            <w:pPr>
              <w:pStyle w:val="TAH"/>
              <w:rPr>
                <w:ins w:id="383" w:author="R4-2508674" w:date="2025-04-29T14:24:00Z"/>
              </w:rPr>
            </w:pPr>
            <w:ins w:id="384" w:author="R4-2508674" w:date="2025-04-29T14:24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3F21C" w14:textId="77777777" w:rsidR="009B3697" w:rsidRDefault="009B3697" w:rsidP="00D91BBE">
            <w:pPr>
              <w:pStyle w:val="TAH"/>
              <w:rPr>
                <w:ins w:id="385" w:author="R4-2508674" w:date="2025-04-29T14:24:00Z"/>
              </w:rPr>
            </w:pPr>
            <w:ins w:id="386" w:author="R4-2508674" w:date="2025-04-29T14:24:00Z">
              <w:r>
                <w:t>SNR (dB)</w:t>
              </w:r>
            </w:ins>
          </w:p>
        </w:tc>
      </w:tr>
      <w:tr w:rsidR="009B3697" w14:paraId="075344F1" w14:textId="77777777" w:rsidTr="00D91BBE">
        <w:trPr>
          <w:trHeight w:val="180"/>
          <w:jc w:val="center"/>
          <w:ins w:id="387" w:author="R4-2508674" w:date="2025-04-29T14:24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C1CF5" w14:textId="77777777" w:rsidR="009B3697" w:rsidRDefault="009B3697" w:rsidP="00D91BBE">
            <w:pPr>
              <w:pStyle w:val="TAC"/>
              <w:rPr>
                <w:ins w:id="388" w:author="R4-2508674" w:date="2025-04-29T14:24:00Z"/>
              </w:rPr>
            </w:pPr>
            <w:ins w:id="389" w:author="R4-2508674" w:date="2025-04-29T14:24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FC96D" w14:textId="77777777" w:rsidR="009B3697" w:rsidRDefault="009B3697" w:rsidP="00D91BBE">
            <w:pPr>
              <w:pStyle w:val="TAC"/>
              <w:rPr>
                <w:ins w:id="390" w:author="R4-2508674" w:date="2025-04-29T14:24:00Z"/>
              </w:rPr>
            </w:pPr>
            <w:ins w:id="391" w:author="R4-2508674" w:date="2025-04-29T14:39:00Z">
              <w:r>
                <w:t>R.PDSCH.5-1.4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F666B" w14:textId="77777777" w:rsidR="009B3697" w:rsidRDefault="009B3697" w:rsidP="00D91BBE">
            <w:pPr>
              <w:pStyle w:val="TAC"/>
              <w:rPr>
                <w:ins w:id="392" w:author="R4-2508674" w:date="2025-04-29T14:24:00Z"/>
              </w:rPr>
            </w:pPr>
            <w:ins w:id="393" w:author="R4-2508674" w:date="2025-04-29T14:24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8C841" w14:textId="77777777" w:rsidR="009B3697" w:rsidRDefault="009B3697" w:rsidP="00D91BBE">
            <w:pPr>
              <w:pStyle w:val="TAC"/>
              <w:rPr>
                <w:ins w:id="394" w:author="R4-2508674" w:date="2025-04-29T14:24:00Z"/>
              </w:rPr>
            </w:pPr>
            <w:ins w:id="395" w:author="R4-2508674" w:date="2025-04-29T14:39:00Z">
              <w:r>
                <w:t>64QAM, 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70DA1" w14:textId="77777777" w:rsidR="009B3697" w:rsidRDefault="009B3697" w:rsidP="00D91BBE">
            <w:pPr>
              <w:pStyle w:val="TAC"/>
              <w:rPr>
                <w:ins w:id="396" w:author="R4-2508674" w:date="2025-04-29T14:24:00Z"/>
              </w:rPr>
            </w:pPr>
            <w:ins w:id="397" w:author="R4-2508674" w:date="2025-04-29T14:24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28CD2" w14:textId="77777777" w:rsidR="009B3697" w:rsidRDefault="009B3697" w:rsidP="00D91BBE">
            <w:pPr>
              <w:pStyle w:val="TAC"/>
              <w:rPr>
                <w:ins w:id="398" w:author="R4-2508674" w:date="2025-04-29T14:24:00Z"/>
              </w:rPr>
            </w:pPr>
            <w:ins w:id="399" w:author="R4-2508674" w:date="2025-04-29T14:24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108AA" w14:textId="77777777" w:rsidR="009B3697" w:rsidRDefault="009B3697" w:rsidP="00D91BBE">
            <w:pPr>
              <w:pStyle w:val="TAC"/>
              <w:rPr>
                <w:ins w:id="400" w:author="R4-2508674" w:date="2025-04-29T14:24:00Z"/>
                <w:lang w:val="en-US"/>
              </w:rPr>
            </w:pPr>
            <w:ins w:id="401" w:author="R4-2508674" w:date="2025-04-29T14:24:00Z">
              <w:r>
                <w:t>4x</w:t>
              </w:r>
            </w:ins>
            <w:ins w:id="402" w:author="R4-2508674" w:date="2025-04-29T14:40:00Z">
              <w:r>
                <w:t>8</w:t>
              </w:r>
            </w:ins>
            <w:ins w:id="403" w:author="R4-2508674" w:date="2025-04-29T14:24:00Z">
              <w:r>
                <w:t xml:space="preserve">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63A52" w14:textId="77777777" w:rsidR="009B3697" w:rsidRDefault="009B3697" w:rsidP="00D91BBE">
            <w:pPr>
              <w:pStyle w:val="TAC"/>
              <w:rPr>
                <w:ins w:id="404" w:author="R4-2508674" w:date="2025-04-29T14:24:00Z"/>
              </w:rPr>
            </w:pPr>
            <w:ins w:id="405" w:author="R4-2508674" w:date="2025-04-29T14:24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85073" w14:textId="1E79AB08" w:rsidR="009B3697" w:rsidRDefault="009B3697" w:rsidP="00D91BBE">
            <w:pPr>
              <w:pStyle w:val="TAC"/>
              <w:rPr>
                <w:ins w:id="406" w:author="R4-2508674" w:date="2025-04-29T14:24:00Z"/>
                <w:lang w:eastAsia="zh-CN"/>
              </w:rPr>
            </w:pPr>
            <w:ins w:id="407" w:author="R4-2508674" w:date="2025-04-29T14:41:00Z">
              <w:r>
                <w:t>[</w:t>
              </w:r>
            </w:ins>
            <w:ins w:id="408" w:author="R4-2508674" w:date="2025-04-29T14:24:00Z">
              <w:r>
                <w:t>1</w:t>
              </w:r>
            </w:ins>
            <w:ins w:id="409" w:author="R4-2508674" w:date="2025-05-21T22:09:00Z">
              <w:r>
                <w:t>6.</w:t>
              </w:r>
              <w:del w:id="410" w:author="Lili" w:date="2025-08-27T13:10:00Z">
                <w:r w:rsidDel="004C1056">
                  <w:delText>8</w:delText>
                </w:r>
              </w:del>
            </w:ins>
            <w:ins w:id="411" w:author="Lili" w:date="2025-08-27T13:10:00Z">
              <w:r w:rsidR="004C1056">
                <w:t>6</w:t>
              </w:r>
            </w:ins>
            <w:ins w:id="412" w:author="R4-2508674" w:date="2025-04-29T14:41:00Z">
              <w:r>
                <w:t>]</w:t>
              </w:r>
            </w:ins>
          </w:p>
        </w:tc>
      </w:tr>
    </w:tbl>
    <w:p w14:paraId="160A2B68" w14:textId="77777777" w:rsidR="009B3697" w:rsidRDefault="009B3697" w:rsidP="00526890">
      <w:pPr>
        <w:spacing w:after="0"/>
        <w:rPr>
          <w:rFonts w:eastAsia="宋体"/>
          <w:b/>
          <w:color w:val="FF0000"/>
          <w:sz w:val="28"/>
          <w:szCs w:val="28"/>
        </w:rPr>
      </w:pPr>
    </w:p>
    <w:p w14:paraId="76E6956A" w14:textId="5094A919" w:rsidR="004160CF" w:rsidRPr="00E70977" w:rsidRDefault="004160CF" w:rsidP="004160C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9A55625" w14:textId="0B8DCFE8" w:rsidR="004160CF" w:rsidRPr="00220A91" w:rsidRDefault="004160CF" w:rsidP="004160CF">
      <w:pPr>
        <w:rPr>
          <w:noProof/>
        </w:rPr>
      </w:pPr>
    </w:p>
    <w:sectPr w:rsidR="004160CF" w:rsidRPr="00220A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0110E" w14:textId="77777777" w:rsidR="00FE788B" w:rsidRDefault="00FE788B">
      <w:r>
        <w:separator/>
      </w:r>
    </w:p>
  </w:endnote>
  <w:endnote w:type="continuationSeparator" w:id="0">
    <w:p w14:paraId="329EDD48" w14:textId="77777777" w:rsidR="00FE788B" w:rsidRDefault="00FE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AC33" w14:textId="77777777" w:rsidR="00FE788B" w:rsidRDefault="00FE788B">
      <w:r>
        <w:separator/>
      </w:r>
    </w:p>
  </w:footnote>
  <w:footnote w:type="continuationSeparator" w:id="0">
    <w:p w14:paraId="5B90B8C9" w14:textId="77777777" w:rsidR="00FE788B" w:rsidRDefault="00FE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508674">
    <w15:presenceInfo w15:providerId="AD" w15:userId="S-1-5-21-1569490900-2152479555-3239727262-6312354"/>
  </w15:person>
  <w15:person w15:author="R4-2508674 - Moderator (Nokia)">
    <w15:presenceInfo w15:providerId="None" w15:userId="R4-2508674 - Moderator (Nokia)"/>
  </w15:person>
  <w15:person w15:author="Lili">
    <w15:presenceInfo w15:providerId="None" w15:userId="L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F"/>
    <w:rsid w:val="0000113A"/>
    <w:rsid w:val="000013B2"/>
    <w:rsid w:val="00011BB3"/>
    <w:rsid w:val="0001356E"/>
    <w:rsid w:val="00014DD0"/>
    <w:rsid w:val="00022E4A"/>
    <w:rsid w:val="00044AEC"/>
    <w:rsid w:val="00067AD3"/>
    <w:rsid w:val="00076540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EA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E0BF5"/>
    <w:rsid w:val="000F13BF"/>
    <w:rsid w:val="000F28A2"/>
    <w:rsid w:val="0010166E"/>
    <w:rsid w:val="0010583D"/>
    <w:rsid w:val="00117EF5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553CA"/>
    <w:rsid w:val="00161FBA"/>
    <w:rsid w:val="00172918"/>
    <w:rsid w:val="0017365B"/>
    <w:rsid w:val="00173B17"/>
    <w:rsid w:val="00176BDA"/>
    <w:rsid w:val="00192C46"/>
    <w:rsid w:val="00193BAD"/>
    <w:rsid w:val="001A08B3"/>
    <w:rsid w:val="001A7B60"/>
    <w:rsid w:val="001B0F0A"/>
    <w:rsid w:val="001B2A60"/>
    <w:rsid w:val="001B52F0"/>
    <w:rsid w:val="001B7A65"/>
    <w:rsid w:val="001C6CDF"/>
    <w:rsid w:val="001D01EF"/>
    <w:rsid w:val="001D1E1B"/>
    <w:rsid w:val="001E27F2"/>
    <w:rsid w:val="001E41F3"/>
    <w:rsid w:val="001F12FC"/>
    <w:rsid w:val="001F1CA3"/>
    <w:rsid w:val="001F1FEF"/>
    <w:rsid w:val="002109A1"/>
    <w:rsid w:val="00210CED"/>
    <w:rsid w:val="00214001"/>
    <w:rsid w:val="0021422E"/>
    <w:rsid w:val="00220A91"/>
    <w:rsid w:val="00220AFF"/>
    <w:rsid w:val="00236A43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300BDD"/>
    <w:rsid w:val="00300D8C"/>
    <w:rsid w:val="00305409"/>
    <w:rsid w:val="00305F72"/>
    <w:rsid w:val="0030776A"/>
    <w:rsid w:val="00311826"/>
    <w:rsid w:val="00316EA0"/>
    <w:rsid w:val="0032172E"/>
    <w:rsid w:val="00330246"/>
    <w:rsid w:val="0033049E"/>
    <w:rsid w:val="003367CF"/>
    <w:rsid w:val="00337D46"/>
    <w:rsid w:val="00344622"/>
    <w:rsid w:val="003537F5"/>
    <w:rsid w:val="0035421C"/>
    <w:rsid w:val="003557DE"/>
    <w:rsid w:val="003609EF"/>
    <w:rsid w:val="0036231A"/>
    <w:rsid w:val="0037181C"/>
    <w:rsid w:val="00374DD4"/>
    <w:rsid w:val="00382EBA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150A2"/>
    <w:rsid w:val="004160CF"/>
    <w:rsid w:val="0042167B"/>
    <w:rsid w:val="00423C1E"/>
    <w:rsid w:val="004242F1"/>
    <w:rsid w:val="0043349D"/>
    <w:rsid w:val="004458F3"/>
    <w:rsid w:val="004463E3"/>
    <w:rsid w:val="00454A88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1056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62531"/>
    <w:rsid w:val="005633EF"/>
    <w:rsid w:val="00563C21"/>
    <w:rsid w:val="00574A0B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0673"/>
    <w:rsid w:val="005C1346"/>
    <w:rsid w:val="005C4295"/>
    <w:rsid w:val="005C5B70"/>
    <w:rsid w:val="005E1699"/>
    <w:rsid w:val="005E1F82"/>
    <w:rsid w:val="005E2C44"/>
    <w:rsid w:val="005E7B96"/>
    <w:rsid w:val="005F119C"/>
    <w:rsid w:val="0060019D"/>
    <w:rsid w:val="00606E4E"/>
    <w:rsid w:val="00617418"/>
    <w:rsid w:val="00621188"/>
    <w:rsid w:val="00622A13"/>
    <w:rsid w:val="00623DBD"/>
    <w:rsid w:val="006249DA"/>
    <w:rsid w:val="006257ED"/>
    <w:rsid w:val="00634578"/>
    <w:rsid w:val="006477AE"/>
    <w:rsid w:val="00650185"/>
    <w:rsid w:val="00653B11"/>
    <w:rsid w:val="00653DE4"/>
    <w:rsid w:val="00655146"/>
    <w:rsid w:val="00656E03"/>
    <w:rsid w:val="00665533"/>
    <w:rsid w:val="00665C47"/>
    <w:rsid w:val="006702EA"/>
    <w:rsid w:val="00672A4C"/>
    <w:rsid w:val="00675D55"/>
    <w:rsid w:val="006855BB"/>
    <w:rsid w:val="00685FED"/>
    <w:rsid w:val="006865C6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6F4E99"/>
    <w:rsid w:val="007022F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616E7"/>
    <w:rsid w:val="00784BED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B7BE1"/>
    <w:rsid w:val="007C19D1"/>
    <w:rsid w:val="007C2097"/>
    <w:rsid w:val="007C47C9"/>
    <w:rsid w:val="007C53B6"/>
    <w:rsid w:val="007D10EF"/>
    <w:rsid w:val="007D6A07"/>
    <w:rsid w:val="007F7259"/>
    <w:rsid w:val="008040A8"/>
    <w:rsid w:val="00804607"/>
    <w:rsid w:val="00811E18"/>
    <w:rsid w:val="00820217"/>
    <w:rsid w:val="008279FA"/>
    <w:rsid w:val="00831039"/>
    <w:rsid w:val="00834E59"/>
    <w:rsid w:val="00840E38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02DB"/>
    <w:rsid w:val="00991B88"/>
    <w:rsid w:val="009A47AB"/>
    <w:rsid w:val="009A5753"/>
    <w:rsid w:val="009A579D"/>
    <w:rsid w:val="009A6A4B"/>
    <w:rsid w:val="009B3697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174A6"/>
    <w:rsid w:val="00A20D80"/>
    <w:rsid w:val="00A22BAB"/>
    <w:rsid w:val="00A246B6"/>
    <w:rsid w:val="00A31B25"/>
    <w:rsid w:val="00A3511D"/>
    <w:rsid w:val="00A37C55"/>
    <w:rsid w:val="00A449F9"/>
    <w:rsid w:val="00A47E70"/>
    <w:rsid w:val="00A50CF0"/>
    <w:rsid w:val="00A619EF"/>
    <w:rsid w:val="00A631B1"/>
    <w:rsid w:val="00A7671C"/>
    <w:rsid w:val="00A81C55"/>
    <w:rsid w:val="00AA20B2"/>
    <w:rsid w:val="00AA2CBC"/>
    <w:rsid w:val="00AA4051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1936"/>
    <w:rsid w:val="00B43800"/>
    <w:rsid w:val="00B45A37"/>
    <w:rsid w:val="00B47FCF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68C8"/>
    <w:rsid w:val="00B97754"/>
    <w:rsid w:val="00BA105C"/>
    <w:rsid w:val="00BA3EC5"/>
    <w:rsid w:val="00BA51D9"/>
    <w:rsid w:val="00BB3CA9"/>
    <w:rsid w:val="00BB4354"/>
    <w:rsid w:val="00BB5DFC"/>
    <w:rsid w:val="00BD279D"/>
    <w:rsid w:val="00BD3357"/>
    <w:rsid w:val="00BD6BB8"/>
    <w:rsid w:val="00BE3DE1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361B0"/>
    <w:rsid w:val="00C371F1"/>
    <w:rsid w:val="00C450AA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B5243"/>
    <w:rsid w:val="00CC347F"/>
    <w:rsid w:val="00CC5026"/>
    <w:rsid w:val="00CC5F2F"/>
    <w:rsid w:val="00CC68D0"/>
    <w:rsid w:val="00CD0BAD"/>
    <w:rsid w:val="00CD1269"/>
    <w:rsid w:val="00CE1687"/>
    <w:rsid w:val="00CE44DB"/>
    <w:rsid w:val="00CE4BCE"/>
    <w:rsid w:val="00CF1242"/>
    <w:rsid w:val="00CF700C"/>
    <w:rsid w:val="00CF78C4"/>
    <w:rsid w:val="00CF7EE1"/>
    <w:rsid w:val="00D02E99"/>
    <w:rsid w:val="00D032B9"/>
    <w:rsid w:val="00D03F9A"/>
    <w:rsid w:val="00D049D6"/>
    <w:rsid w:val="00D06D51"/>
    <w:rsid w:val="00D163F8"/>
    <w:rsid w:val="00D20631"/>
    <w:rsid w:val="00D22FC8"/>
    <w:rsid w:val="00D24991"/>
    <w:rsid w:val="00D25430"/>
    <w:rsid w:val="00D2740E"/>
    <w:rsid w:val="00D34924"/>
    <w:rsid w:val="00D34CB1"/>
    <w:rsid w:val="00D355B0"/>
    <w:rsid w:val="00D377B2"/>
    <w:rsid w:val="00D40077"/>
    <w:rsid w:val="00D41D8C"/>
    <w:rsid w:val="00D435EE"/>
    <w:rsid w:val="00D44012"/>
    <w:rsid w:val="00D50255"/>
    <w:rsid w:val="00D55681"/>
    <w:rsid w:val="00D55D48"/>
    <w:rsid w:val="00D6028C"/>
    <w:rsid w:val="00D66520"/>
    <w:rsid w:val="00D670F7"/>
    <w:rsid w:val="00D67C5C"/>
    <w:rsid w:val="00D71F65"/>
    <w:rsid w:val="00D733C4"/>
    <w:rsid w:val="00D84AE9"/>
    <w:rsid w:val="00D90816"/>
    <w:rsid w:val="00DA4C32"/>
    <w:rsid w:val="00DA6F04"/>
    <w:rsid w:val="00DA7564"/>
    <w:rsid w:val="00DB0C3E"/>
    <w:rsid w:val="00DC2E77"/>
    <w:rsid w:val="00DC4807"/>
    <w:rsid w:val="00DD5333"/>
    <w:rsid w:val="00DD6A83"/>
    <w:rsid w:val="00DE26EF"/>
    <w:rsid w:val="00DE34CF"/>
    <w:rsid w:val="00DF340F"/>
    <w:rsid w:val="00DF4ADA"/>
    <w:rsid w:val="00DF530B"/>
    <w:rsid w:val="00E04226"/>
    <w:rsid w:val="00E07214"/>
    <w:rsid w:val="00E11E0B"/>
    <w:rsid w:val="00E13F3D"/>
    <w:rsid w:val="00E20325"/>
    <w:rsid w:val="00E20BF9"/>
    <w:rsid w:val="00E34898"/>
    <w:rsid w:val="00E35658"/>
    <w:rsid w:val="00E37914"/>
    <w:rsid w:val="00E471F8"/>
    <w:rsid w:val="00E51875"/>
    <w:rsid w:val="00E54EAD"/>
    <w:rsid w:val="00E54EFE"/>
    <w:rsid w:val="00E60724"/>
    <w:rsid w:val="00E70977"/>
    <w:rsid w:val="00E72037"/>
    <w:rsid w:val="00E83EB4"/>
    <w:rsid w:val="00E84823"/>
    <w:rsid w:val="00E91EE2"/>
    <w:rsid w:val="00E94954"/>
    <w:rsid w:val="00E96CA3"/>
    <w:rsid w:val="00EA4696"/>
    <w:rsid w:val="00EB09B7"/>
    <w:rsid w:val="00EB13A0"/>
    <w:rsid w:val="00EB7043"/>
    <w:rsid w:val="00EB70F2"/>
    <w:rsid w:val="00EB7E1C"/>
    <w:rsid w:val="00EC0B99"/>
    <w:rsid w:val="00EC7EA5"/>
    <w:rsid w:val="00EE00F7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0DE7"/>
    <w:rsid w:val="00F316F1"/>
    <w:rsid w:val="00F32193"/>
    <w:rsid w:val="00F405F2"/>
    <w:rsid w:val="00F5099E"/>
    <w:rsid w:val="00F5137C"/>
    <w:rsid w:val="00F51815"/>
    <w:rsid w:val="00F531C5"/>
    <w:rsid w:val="00F54ED4"/>
    <w:rsid w:val="00F56D83"/>
    <w:rsid w:val="00F575F7"/>
    <w:rsid w:val="00F62439"/>
    <w:rsid w:val="00F66F17"/>
    <w:rsid w:val="00F72B22"/>
    <w:rsid w:val="00F734B1"/>
    <w:rsid w:val="00F74C9A"/>
    <w:rsid w:val="00F82AD4"/>
    <w:rsid w:val="00F92D6F"/>
    <w:rsid w:val="00F9478B"/>
    <w:rsid w:val="00F96E63"/>
    <w:rsid w:val="00FA3038"/>
    <w:rsid w:val="00FA7346"/>
    <w:rsid w:val="00FB50B7"/>
    <w:rsid w:val="00FB579C"/>
    <w:rsid w:val="00FB6144"/>
    <w:rsid w:val="00FB6386"/>
    <w:rsid w:val="00FE2EE5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1874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</cp:lastModifiedBy>
  <cp:revision>349</cp:revision>
  <cp:lastPrinted>1899-12-31T23:00:00Z</cp:lastPrinted>
  <dcterms:created xsi:type="dcterms:W3CDTF">2023-02-16T08:12:00Z</dcterms:created>
  <dcterms:modified xsi:type="dcterms:W3CDTF">2025-08-27T06:06:00Z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